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3198A877"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3C0079">
        <w:rPr>
          <w:rFonts w:cs="Arial"/>
          <w:b/>
          <w:sz w:val="24"/>
          <w:szCs w:val="24"/>
        </w:rPr>
        <w:t>5</w:t>
      </w:r>
      <w:r>
        <w:rPr>
          <w:rFonts w:cs="Arial"/>
          <w:b/>
          <w:sz w:val="24"/>
          <w:szCs w:val="24"/>
        </w:rPr>
        <w:tab/>
      </w:r>
      <w:r w:rsidR="00171076" w:rsidRPr="00171076">
        <w:rPr>
          <w:rFonts w:cs="Arial"/>
          <w:b/>
          <w:sz w:val="24"/>
          <w:szCs w:val="24"/>
        </w:rPr>
        <w:t>R4-2220792</w:t>
      </w:r>
    </w:p>
    <w:p w14:paraId="509E2ABC" w14:textId="144AC5A9" w:rsidR="003532C2" w:rsidRDefault="00980D09" w:rsidP="00357CA9">
      <w:pPr>
        <w:pStyle w:val="CRCoverPage"/>
        <w:tabs>
          <w:tab w:val="right" w:pos="9639"/>
        </w:tabs>
        <w:spacing w:after="100" w:afterAutospacing="1"/>
        <w:rPr>
          <w:rFonts w:cs="Arial"/>
          <w:b/>
          <w:sz w:val="24"/>
          <w:szCs w:val="24"/>
        </w:rPr>
      </w:pPr>
      <w:r>
        <w:rPr>
          <w:b/>
          <w:sz w:val="24"/>
          <w:szCs w:val="24"/>
          <w:lang w:eastAsia="zh-CN"/>
        </w:rPr>
        <w:t xml:space="preserve">Toulouse, </w:t>
      </w:r>
      <w:r w:rsidR="00B036B8">
        <w:rPr>
          <w:b/>
          <w:sz w:val="24"/>
          <w:szCs w:val="24"/>
          <w:lang w:eastAsia="zh-CN"/>
        </w:rPr>
        <w:t>F</w:t>
      </w:r>
      <w:r>
        <w:rPr>
          <w:b/>
          <w:sz w:val="24"/>
          <w:szCs w:val="24"/>
          <w:lang w:eastAsia="zh-CN"/>
        </w:rPr>
        <w:t>rance</w:t>
      </w:r>
      <w:r w:rsidR="00357CA9">
        <w:rPr>
          <w:b/>
          <w:sz w:val="24"/>
          <w:szCs w:val="24"/>
          <w:lang w:eastAsia="zh-CN"/>
        </w:rPr>
        <w:t xml:space="preserve">, </w:t>
      </w:r>
      <w:r w:rsidR="00C43894">
        <w:rPr>
          <w:rFonts w:cs="Arial"/>
          <w:b/>
          <w:sz w:val="24"/>
          <w:szCs w:val="24"/>
        </w:rPr>
        <w:t>1</w:t>
      </w:r>
      <w:r w:rsidR="000E3891">
        <w:rPr>
          <w:rFonts w:cs="Arial"/>
          <w:b/>
          <w:sz w:val="24"/>
          <w:szCs w:val="24"/>
        </w:rPr>
        <w:t>4</w:t>
      </w:r>
      <w:r w:rsidR="00C43894">
        <w:rPr>
          <w:rFonts w:cs="Arial"/>
          <w:b/>
          <w:sz w:val="24"/>
          <w:szCs w:val="24"/>
        </w:rPr>
        <w:t>-1</w:t>
      </w:r>
      <w:r w:rsidR="000E3891">
        <w:rPr>
          <w:rFonts w:cs="Arial"/>
          <w:b/>
          <w:sz w:val="24"/>
          <w:szCs w:val="24"/>
        </w:rPr>
        <w:t>8</w:t>
      </w:r>
      <w:r w:rsidR="00C43894">
        <w:rPr>
          <w:rFonts w:cs="Arial"/>
          <w:b/>
          <w:sz w:val="24"/>
          <w:szCs w:val="24"/>
        </w:rPr>
        <w:t xml:space="preserve"> </w:t>
      </w:r>
      <w:r w:rsidR="003C0079">
        <w:rPr>
          <w:rFonts w:cs="Arial"/>
          <w:b/>
          <w:sz w:val="24"/>
          <w:szCs w:val="24"/>
        </w:rPr>
        <w:t>November</w:t>
      </w:r>
      <w:r w:rsidR="00C43894">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AD2655">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12" w:type="dxa"/>
            <w:shd w:val="pct30" w:color="FFFF00" w:fill="auto"/>
          </w:tcPr>
          <w:p w14:paraId="58A9C2CD" w14:textId="5720175F" w:rsidR="003532C2" w:rsidRPr="00410371" w:rsidRDefault="00DA3D7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AD2655">
              <w:rPr>
                <w:b/>
                <w:noProof/>
                <w:sz w:val="28"/>
              </w:rPr>
              <w:t>3</w:t>
            </w:r>
          </w:p>
        </w:tc>
        <w:tc>
          <w:tcPr>
            <w:tcW w:w="756"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DA3D7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E514B8">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40B0A64" w:rsidR="003532C2" w:rsidRDefault="00C766F2" w:rsidP="00207BE2">
            <w:pPr>
              <w:pStyle w:val="CRCoverPage"/>
              <w:spacing w:after="0"/>
              <w:ind w:left="100"/>
              <w:rPr>
                <w:noProof/>
              </w:rPr>
            </w:pPr>
            <w:r w:rsidRPr="00C766F2">
              <w:rPr>
                <w:noProof/>
              </w:rPr>
              <w:t>draft CR 38.101-</w:t>
            </w:r>
            <w:r w:rsidR="000E3891">
              <w:rPr>
                <w:noProof/>
              </w:rPr>
              <w:t>2</w:t>
            </w:r>
            <w:r w:rsidRPr="00C766F2">
              <w:rPr>
                <w:noProof/>
              </w:rPr>
              <w:t xml:space="preserve"> to add </w:t>
            </w:r>
            <w:r w:rsidR="00A428F6">
              <w:rPr>
                <w:noProof/>
              </w:rPr>
              <w:t>CA_n41(2A)-n260A</w:t>
            </w:r>
            <w:r w:rsidR="00B23046">
              <w:rPr>
                <w:noProof/>
              </w:rPr>
              <w:t xml:space="preserve">, </w:t>
            </w:r>
            <w:r w:rsidR="00A428F6">
              <w:rPr>
                <w:noProof/>
              </w:rPr>
              <w:t>CA_n41(2A)-n260G</w:t>
            </w:r>
            <w:r w:rsidR="00B23046">
              <w:rPr>
                <w:noProof/>
              </w:rPr>
              <w:t xml:space="preserve">, </w:t>
            </w:r>
            <w:r w:rsidR="00A428F6">
              <w:rPr>
                <w:noProof/>
              </w:rPr>
              <w:t>CA_n41(2A)-n260H</w:t>
            </w:r>
            <w:r w:rsidR="00B23046">
              <w:rPr>
                <w:noProof/>
              </w:rPr>
              <w:t xml:space="preserve">, </w:t>
            </w:r>
            <w:r w:rsidR="00A428F6">
              <w:rPr>
                <w:noProof/>
              </w:rPr>
              <w:t>CA_n41(2A)-n260I</w:t>
            </w:r>
            <w:r w:rsidR="00B23046">
              <w:rPr>
                <w:noProof/>
              </w:rPr>
              <w:t xml:space="preserve">, </w:t>
            </w:r>
            <w:r w:rsidR="00A428F6">
              <w:rPr>
                <w:noProof/>
              </w:rPr>
              <w:t>CA_n41(2A)-n260J</w:t>
            </w:r>
            <w:r w:rsidR="00B23046">
              <w:rPr>
                <w:noProof/>
              </w:rPr>
              <w:t xml:space="preserve">, </w:t>
            </w:r>
            <w:r w:rsidR="00A428F6">
              <w:rPr>
                <w:noProof/>
              </w:rPr>
              <w:t>CA_n41(2A)-n260K</w:t>
            </w:r>
            <w:r w:rsidR="00207BE2">
              <w:rPr>
                <w:noProof/>
              </w:rPr>
              <w:t xml:space="preserve">, </w:t>
            </w:r>
            <w:r w:rsidR="00A428F6">
              <w:rPr>
                <w:noProof/>
              </w:rPr>
              <w:t>CA_n41(2A)-n260L</w:t>
            </w:r>
            <w:r w:rsidR="00207BE2">
              <w:rPr>
                <w:noProof/>
              </w:rPr>
              <w:t xml:space="preserve">, </w:t>
            </w:r>
            <w:r w:rsidR="00A428F6">
              <w:rPr>
                <w:noProof/>
              </w:rPr>
              <w:t>CA_n41(2A)-n260M</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0AE0766" w:rsidR="003532C2" w:rsidRDefault="00DA3D7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73320">
              <w:rPr>
                <w:noProof/>
              </w:rPr>
              <w:t xml:space="preserve">, </w:t>
            </w:r>
            <w:r w:rsidR="001F3741">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772A7A" w:rsidR="008804E1" w:rsidRPr="00E514B8" w:rsidRDefault="00C5612C" w:rsidP="00D3653E">
            <w:pPr>
              <w:pStyle w:val="CRCoverPage"/>
              <w:spacing w:after="0"/>
              <w:ind w:left="100"/>
              <w:rPr>
                <w:noProof/>
                <w:highlight w:val="yellow"/>
                <w:lang w:val="sv-SE"/>
              </w:rPr>
            </w:pPr>
            <w:r w:rsidRPr="00C5612C">
              <w:rPr>
                <w:noProof/>
                <w:lang w:val="sv-SE"/>
              </w:rPr>
              <w:t>NR_CADC_R18_2BDL_xBUL-Core</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332D5C2" w:rsidR="003532C2" w:rsidRDefault="003532C2" w:rsidP="00D3653E">
            <w:pPr>
              <w:pStyle w:val="CRCoverPage"/>
              <w:spacing w:after="0"/>
              <w:ind w:left="100"/>
              <w:rPr>
                <w:noProof/>
              </w:rPr>
            </w:pPr>
            <w:r>
              <w:t>202</w:t>
            </w:r>
            <w:r w:rsidR="006A5049">
              <w:t>2</w:t>
            </w:r>
            <w:r>
              <w:t>-</w:t>
            </w:r>
            <w:r w:rsidR="00C43894">
              <w:t>1</w:t>
            </w:r>
            <w:r w:rsidR="001F3741">
              <w:t>1</w:t>
            </w:r>
            <w:r>
              <w:t>-</w:t>
            </w:r>
            <w:r w:rsidR="00357CA9">
              <w:t>1</w:t>
            </w:r>
            <w:r w:rsidR="001F3741">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703FBE36" w:rsidR="00285243" w:rsidRPr="00285243" w:rsidRDefault="00207BE2" w:rsidP="004D35F0">
            <w:pPr>
              <w:pStyle w:val="CRCoverPage"/>
              <w:spacing w:after="0"/>
              <w:rPr>
                <w:noProof/>
              </w:rPr>
            </w:pPr>
            <w:r>
              <w:rPr>
                <w:noProof/>
              </w:rPr>
              <w:t>CA_n41(2A)-n260A, CA_n41(2A)-n260G, CA_n41(2A)-n260H, CA_n41(2A)-n260I, CA_n41(2A)-n260J, CA_n41(2A)-n260K, CA_n41(2A)-n260L, CA_n41(2A)-n260M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5C4BC2" w:rsidR="00002C96" w:rsidRDefault="004D35F0" w:rsidP="00002C96">
            <w:pPr>
              <w:pStyle w:val="CRCoverPage"/>
              <w:spacing w:after="0"/>
              <w:ind w:left="100"/>
              <w:rPr>
                <w:noProof/>
              </w:rPr>
            </w:pPr>
            <w:r>
              <w:rPr>
                <w:noProof/>
              </w:rPr>
              <w:t>The n</w:t>
            </w:r>
            <w:r w:rsidR="00796C91">
              <w:rPr>
                <w:noProof/>
              </w:rPr>
              <w:t xml:space="preserve">ew </w:t>
            </w:r>
            <w:r w:rsidR="00285243">
              <w:rPr>
                <w:noProof/>
              </w:rPr>
              <w:t>combin</w:t>
            </w:r>
            <w:r w:rsidR="00012E14">
              <w:rPr>
                <w:noProof/>
              </w:rPr>
              <w:t xml:space="preserve">ations </w:t>
            </w:r>
            <w:r w:rsidR="00796C91">
              <w:rPr>
                <w:noProof/>
              </w:rPr>
              <w:t xml:space="preserve">are not </w:t>
            </w:r>
            <w:r w:rsidR="000E3891">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1271271" w:rsidR="003532C2" w:rsidRDefault="003532C2" w:rsidP="00D3653E">
            <w:pPr>
              <w:pStyle w:val="CRCoverPage"/>
              <w:spacing w:after="0"/>
              <w:ind w:left="100"/>
              <w:rPr>
                <w:noProof/>
              </w:rPr>
            </w:pPr>
            <w:r>
              <w:rPr>
                <w:noProof/>
              </w:rPr>
              <w:t>5.5</w:t>
            </w:r>
            <w:r w:rsidR="00262E5A">
              <w:rPr>
                <w:noProof/>
              </w:rPr>
              <w:t>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B6A0E9E" w14:textId="77777777" w:rsidR="00D2023C" w:rsidRDefault="00D2023C" w:rsidP="00D2023C">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p w14:paraId="0710932B" w14:textId="7C6F0BFD" w:rsidR="00B72E0E" w:rsidRDefault="00B72E0E" w:rsidP="00B72E0E">
      <w:pPr>
        <w:pStyle w:val="TH"/>
      </w:pP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DD5F79" w14:paraId="4147499B"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534DD40" w14:textId="77777777" w:rsidR="00DD5F79" w:rsidRDefault="00DD5F79" w:rsidP="00C3195D">
            <w:pPr>
              <w:pStyle w:val="TAH"/>
              <w:overflowPunct w:val="0"/>
              <w:autoSpaceDE w:val="0"/>
              <w:autoSpaceDN w:val="0"/>
              <w:adjustRightInd w:val="0"/>
            </w:pPr>
            <w:r>
              <w:lastRenderedPageBreak/>
              <w:t>NR CA configuration</w:t>
            </w:r>
          </w:p>
        </w:tc>
        <w:tc>
          <w:tcPr>
            <w:tcW w:w="2458" w:type="dxa"/>
            <w:tcBorders>
              <w:top w:val="single" w:sz="4" w:space="0" w:color="auto"/>
              <w:left w:val="single" w:sz="4" w:space="0" w:color="auto"/>
              <w:bottom w:val="nil"/>
              <w:right w:val="single" w:sz="4" w:space="0" w:color="auto"/>
            </w:tcBorders>
          </w:tcPr>
          <w:p w14:paraId="3818DF7B" w14:textId="77777777" w:rsidR="00DD5F79" w:rsidRDefault="00DD5F79" w:rsidP="00C3195D">
            <w:pPr>
              <w:pStyle w:val="TAH"/>
              <w:overflowPunct w:val="0"/>
              <w:autoSpaceDE w:val="0"/>
              <w:autoSpaceDN w:val="0"/>
              <w:adjustRightInd w:val="0"/>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D42357F" w14:textId="77777777" w:rsidR="00DD5F79" w:rsidRDefault="00DD5F79" w:rsidP="00C3195D">
            <w:pPr>
              <w:pStyle w:val="TAH"/>
              <w:overflowPunct w:val="0"/>
              <w:autoSpaceDE w:val="0"/>
              <w:autoSpaceDN w:val="0"/>
              <w:adjustRightInd w:val="0"/>
              <w:rPr>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600B0B5F" w14:textId="77777777" w:rsidR="00DD5F79" w:rsidRDefault="00DD5F79" w:rsidP="00C3195D">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22C02B3B" w14:textId="77777777" w:rsidR="00DD5F79" w:rsidRDefault="00DD5F79" w:rsidP="00C3195D">
            <w:pPr>
              <w:pStyle w:val="TAH"/>
              <w:overflowPunct w:val="0"/>
              <w:autoSpaceDE w:val="0"/>
              <w:autoSpaceDN w:val="0"/>
              <w:adjustRightInd w:val="0"/>
              <w:rPr>
                <w:szCs w:val="18"/>
                <w:lang w:val="en-US" w:eastAsia="zh-CN"/>
              </w:rPr>
            </w:pPr>
            <w:r>
              <w:t>Bandwidth combination set</w:t>
            </w:r>
          </w:p>
        </w:tc>
      </w:tr>
      <w:tr w:rsidR="00DD5F79" w14:paraId="2F29F156" w14:textId="77777777" w:rsidTr="00B46E87">
        <w:trPr>
          <w:trHeight w:val="187"/>
          <w:jc w:val="center"/>
        </w:trPr>
        <w:tc>
          <w:tcPr>
            <w:tcW w:w="2534" w:type="dxa"/>
            <w:vMerge w:val="restart"/>
            <w:tcBorders>
              <w:top w:val="single" w:sz="4" w:space="0" w:color="auto"/>
              <w:left w:val="single" w:sz="4" w:space="0" w:color="auto"/>
              <w:bottom w:val="nil"/>
              <w:right w:val="single" w:sz="4" w:space="0" w:color="auto"/>
            </w:tcBorders>
            <w:vAlign w:val="center"/>
          </w:tcPr>
          <w:p w14:paraId="66DF8A9C" w14:textId="77777777" w:rsidR="00DD5F79" w:rsidRDefault="00DD5F79" w:rsidP="00C3195D">
            <w:pPr>
              <w:pStyle w:val="TAC"/>
              <w:overflowPunct w:val="0"/>
              <w:autoSpaceDE w:val="0"/>
              <w:autoSpaceDN w:val="0"/>
              <w:adjustRightInd w:val="0"/>
              <w:rPr>
                <w:szCs w:val="18"/>
              </w:rPr>
            </w:pPr>
            <w:r>
              <w:t>CA_n41A-n257A</w:t>
            </w:r>
          </w:p>
        </w:tc>
        <w:tc>
          <w:tcPr>
            <w:tcW w:w="2458" w:type="dxa"/>
            <w:vMerge w:val="restart"/>
            <w:tcBorders>
              <w:top w:val="single" w:sz="4" w:space="0" w:color="auto"/>
              <w:left w:val="single" w:sz="4" w:space="0" w:color="auto"/>
              <w:bottom w:val="nil"/>
              <w:right w:val="single" w:sz="4" w:space="0" w:color="auto"/>
            </w:tcBorders>
            <w:vAlign w:val="center"/>
          </w:tcPr>
          <w:p w14:paraId="28D57191" w14:textId="77777777" w:rsidR="00DD5F79" w:rsidRDefault="00DD5F79" w:rsidP="00C3195D">
            <w:pPr>
              <w:pStyle w:val="TAC"/>
              <w:overflowPunct w:val="0"/>
              <w:autoSpaceDE w:val="0"/>
              <w:autoSpaceDN w:val="0"/>
              <w:adjustRightInd w:val="0"/>
              <w:rPr>
                <w:szCs w:val="18"/>
              </w:rPr>
            </w:pPr>
            <w:r>
              <w:t>CA_n41A-n257A</w:t>
            </w:r>
          </w:p>
        </w:tc>
        <w:tc>
          <w:tcPr>
            <w:tcW w:w="1212" w:type="dxa"/>
            <w:tcBorders>
              <w:top w:val="single" w:sz="4" w:space="0" w:color="auto"/>
              <w:left w:val="single" w:sz="4" w:space="0" w:color="auto"/>
              <w:bottom w:val="single" w:sz="4" w:space="0" w:color="auto"/>
              <w:right w:val="single" w:sz="4" w:space="0" w:color="auto"/>
            </w:tcBorders>
            <w:vAlign w:val="center"/>
          </w:tcPr>
          <w:p w14:paraId="1F729AEC" w14:textId="77777777" w:rsidR="00DD5F79" w:rsidRDefault="00DD5F79"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AAE2202" w14:textId="77777777" w:rsidR="00DD5F79" w:rsidRDefault="00DD5F79"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555B6B23" w14:textId="77777777" w:rsidR="00DD5F79" w:rsidRDefault="00DD5F79" w:rsidP="00C3195D">
            <w:pPr>
              <w:pStyle w:val="TAC"/>
              <w:overflowPunct w:val="0"/>
              <w:autoSpaceDE w:val="0"/>
              <w:autoSpaceDN w:val="0"/>
              <w:adjustRightInd w:val="0"/>
              <w:rPr>
                <w:szCs w:val="18"/>
                <w:lang w:val="en-US" w:eastAsia="zh-CN"/>
              </w:rPr>
            </w:pPr>
            <w:r>
              <w:rPr>
                <w:szCs w:val="18"/>
                <w:lang w:val="en-US" w:eastAsia="zh-CN"/>
              </w:rPr>
              <w:t>0</w:t>
            </w:r>
          </w:p>
        </w:tc>
      </w:tr>
      <w:tr w:rsidR="00DD5F79" w14:paraId="43B3E8B3" w14:textId="77777777" w:rsidTr="00B46E87">
        <w:trPr>
          <w:trHeight w:val="187"/>
          <w:jc w:val="center"/>
        </w:trPr>
        <w:tc>
          <w:tcPr>
            <w:tcW w:w="2534" w:type="dxa"/>
            <w:vMerge/>
            <w:tcBorders>
              <w:top w:val="single" w:sz="4" w:space="0" w:color="auto"/>
              <w:left w:val="single" w:sz="4" w:space="0" w:color="auto"/>
              <w:bottom w:val="nil"/>
              <w:right w:val="single" w:sz="4" w:space="0" w:color="auto"/>
            </w:tcBorders>
            <w:vAlign w:val="center"/>
          </w:tcPr>
          <w:p w14:paraId="771C3EFD"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11A96C72"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BB200B2" w14:textId="77777777" w:rsidR="00DD5F79" w:rsidRDefault="00DD5F79"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6D177BD" w14:textId="77777777" w:rsidR="00DD5F79" w:rsidRDefault="00DD5F79" w:rsidP="00C3195D">
            <w:pPr>
              <w:pStyle w:val="TAC"/>
              <w:rPr>
                <w:lang w:eastAsia="zh-CN"/>
              </w:rPr>
            </w:pPr>
            <w:r>
              <w:rPr>
                <w:lang w:val="en-US" w:eastAsia="zh-CN" w:bidi="ar"/>
              </w:rPr>
              <w:t>50, 100, 200, 400</w:t>
            </w:r>
          </w:p>
        </w:tc>
        <w:tc>
          <w:tcPr>
            <w:tcW w:w="2289" w:type="dxa"/>
            <w:vMerge/>
            <w:tcBorders>
              <w:top w:val="single" w:sz="4" w:space="0" w:color="auto"/>
              <w:left w:val="single" w:sz="4" w:space="0" w:color="auto"/>
              <w:bottom w:val="single" w:sz="4" w:space="0" w:color="auto"/>
              <w:right w:val="single" w:sz="4" w:space="0" w:color="auto"/>
            </w:tcBorders>
            <w:vAlign w:val="center"/>
          </w:tcPr>
          <w:p w14:paraId="0CEB8E04" w14:textId="77777777" w:rsidR="00DD5F79" w:rsidRDefault="00DD5F79"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D5F79" w14:paraId="5AF5420E" w14:textId="77777777" w:rsidTr="00B46E87">
        <w:trPr>
          <w:trHeight w:val="187"/>
          <w:jc w:val="center"/>
        </w:trPr>
        <w:tc>
          <w:tcPr>
            <w:tcW w:w="2534" w:type="dxa"/>
            <w:vMerge w:val="restart"/>
            <w:tcBorders>
              <w:top w:val="single" w:sz="4" w:space="0" w:color="auto"/>
              <w:left w:val="single" w:sz="4" w:space="0" w:color="auto"/>
              <w:bottom w:val="nil"/>
              <w:right w:val="single" w:sz="4" w:space="0" w:color="auto"/>
            </w:tcBorders>
            <w:vAlign w:val="center"/>
          </w:tcPr>
          <w:p w14:paraId="67F2EC2C" w14:textId="77777777" w:rsidR="00DD5F79" w:rsidRDefault="00DD5F79" w:rsidP="00C3195D">
            <w:pPr>
              <w:pStyle w:val="TAC"/>
              <w:overflowPunct w:val="0"/>
              <w:autoSpaceDE w:val="0"/>
              <w:autoSpaceDN w:val="0"/>
              <w:adjustRightInd w:val="0"/>
              <w:rPr>
                <w:szCs w:val="18"/>
              </w:rPr>
            </w:pPr>
            <w:r>
              <w:t>CA_n41A-n</w:t>
            </w:r>
            <w:r>
              <w:rPr>
                <w:lang w:eastAsia="zh-CN"/>
              </w:rPr>
              <w:t>257G</w:t>
            </w:r>
          </w:p>
        </w:tc>
        <w:tc>
          <w:tcPr>
            <w:tcW w:w="2458" w:type="dxa"/>
            <w:vMerge w:val="restart"/>
            <w:tcBorders>
              <w:top w:val="single" w:sz="4" w:space="0" w:color="auto"/>
              <w:left w:val="single" w:sz="4" w:space="0" w:color="auto"/>
              <w:bottom w:val="nil"/>
              <w:right w:val="single" w:sz="4" w:space="0" w:color="auto"/>
            </w:tcBorders>
            <w:vAlign w:val="center"/>
          </w:tcPr>
          <w:p w14:paraId="6D5B4952" w14:textId="77777777" w:rsidR="00DD5F79" w:rsidRDefault="00DD5F79" w:rsidP="00C3195D">
            <w:pPr>
              <w:pStyle w:val="TAC"/>
              <w:overflowPunct w:val="0"/>
              <w:autoSpaceDE w:val="0"/>
              <w:autoSpaceDN w:val="0"/>
              <w:adjustRightInd w:val="0"/>
            </w:pPr>
            <w:r>
              <w:rPr>
                <w:rFonts w:hint="eastAsia"/>
                <w:szCs w:val="18"/>
                <w:lang w:eastAsia="ja-JP"/>
              </w:rPr>
              <w:t>C</w:t>
            </w:r>
            <w:r>
              <w:rPr>
                <w:szCs w:val="18"/>
                <w:lang w:eastAsia="ja-JP"/>
              </w:rPr>
              <w:t>A_n257G</w:t>
            </w:r>
          </w:p>
          <w:p w14:paraId="6218B9DC" w14:textId="77777777" w:rsidR="00DD5F79" w:rsidRDefault="00DD5F79" w:rsidP="00C3195D">
            <w:pPr>
              <w:pStyle w:val="TAC"/>
              <w:overflowPunct w:val="0"/>
              <w:autoSpaceDE w:val="0"/>
              <w:autoSpaceDN w:val="0"/>
              <w:adjustRightInd w:val="0"/>
            </w:pPr>
            <w:r>
              <w:t>CA_n41A-n</w:t>
            </w:r>
            <w:r>
              <w:rPr>
                <w:lang w:eastAsia="zh-CN"/>
              </w:rPr>
              <w:t>257</w:t>
            </w:r>
            <w:r>
              <w:t>A</w:t>
            </w:r>
          </w:p>
          <w:p w14:paraId="699F1C7D" w14:textId="77777777" w:rsidR="00DD5F79" w:rsidRDefault="00DD5F79" w:rsidP="00C3195D">
            <w:pPr>
              <w:pStyle w:val="TAC"/>
              <w:overflowPunct w:val="0"/>
              <w:autoSpaceDE w:val="0"/>
              <w:autoSpaceDN w:val="0"/>
              <w:adjustRightInd w:val="0"/>
              <w:rPr>
                <w:szCs w:val="18"/>
              </w:rPr>
            </w:pPr>
            <w:r>
              <w:t>CA_n41A-n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vAlign w:val="center"/>
          </w:tcPr>
          <w:p w14:paraId="1814D303" w14:textId="77777777" w:rsidR="00DD5F79" w:rsidRDefault="00DD5F79"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1EFC745" w14:textId="77777777" w:rsidR="00DD5F79" w:rsidRDefault="00DD5F79"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16BC9037" w14:textId="77777777" w:rsidR="00DD5F79" w:rsidRDefault="00DD5F79" w:rsidP="00C3195D">
            <w:pPr>
              <w:pStyle w:val="TAC"/>
              <w:overflowPunct w:val="0"/>
              <w:autoSpaceDE w:val="0"/>
              <w:autoSpaceDN w:val="0"/>
              <w:adjustRightInd w:val="0"/>
              <w:rPr>
                <w:szCs w:val="18"/>
                <w:lang w:val="en-US" w:eastAsia="zh-CN"/>
              </w:rPr>
            </w:pPr>
            <w:r>
              <w:rPr>
                <w:szCs w:val="18"/>
                <w:lang w:val="en-US" w:eastAsia="zh-CN"/>
              </w:rPr>
              <w:t>0</w:t>
            </w:r>
          </w:p>
        </w:tc>
      </w:tr>
      <w:tr w:rsidR="00DD5F79" w14:paraId="69647DE8" w14:textId="77777777" w:rsidTr="00B46E87">
        <w:trPr>
          <w:trHeight w:val="187"/>
          <w:jc w:val="center"/>
        </w:trPr>
        <w:tc>
          <w:tcPr>
            <w:tcW w:w="2534" w:type="dxa"/>
            <w:vMerge/>
            <w:tcBorders>
              <w:top w:val="single" w:sz="4" w:space="0" w:color="auto"/>
              <w:left w:val="single" w:sz="4" w:space="0" w:color="auto"/>
              <w:bottom w:val="nil"/>
              <w:right w:val="single" w:sz="4" w:space="0" w:color="auto"/>
            </w:tcBorders>
            <w:vAlign w:val="center"/>
          </w:tcPr>
          <w:p w14:paraId="0DF3F625"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6336A1DC"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1EC6C82" w14:textId="77777777" w:rsidR="00DD5F79" w:rsidRDefault="00DD5F79"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60B8D2C" w14:textId="77777777" w:rsidR="00DD5F79" w:rsidRDefault="00DD5F79" w:rsidP="00C3195D">
            <w:pPr>
              <w:pStyle w:val="TAC"/>
              <w:rPr>
                <w:lang w:eastAsia="zh-CN"/>
              </w:rPr>
            </w:pPr>
            <w:r>
              <w:rPr>
                <w:lang w:val="en-US" w:eastAsia="zh-CN" w:bidi="ar"/>
              </w:rPr>
              <w:t>CA_n257G</w:t>
            </w:r>
          </w:p>
        </w:tc>
        <w:tc>
          <w:tcPr>
            <w:tcW w:w="2289" w:type="dxa"/>
            <w:vMerge/>
            <w:tcBorders>
              <w:top w:val="single" w:sz="4" w:space="0" w:color="auto"/>
              <w:left w:val="single" w:sz="4" w:space="0" w:color="auto"/>
              <w:bottom w:val="nil"/>
              <w:right w:val="single" w:sz="4" w:space="0" w:color="auto"/>
            </w:tcBorders>
            <w:vAlign w:val="center"/>
          </w:tcPr>
          <w:p w14:paraId="24339193" w14:textId="77777777" w:rsidR="00DD5F79" w:rsidRDefault="00DD5F79"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D5F79" w14:paraId="6EFCB0ED" w14:textId="77777777" w:rsidTr="00B46E87">
        <w:trPr>
          <w:trHeight w:val="187"/>
          <w:jc w:val="center"/>
        </w:trPr>
        <w:tc>
          <w:tcPr>
            <w:tcW w:w="2534" w:type="dxa"/>
            <w:vMerge w:val="restart"/>
            <w:tcBorders>
              <w:top w:val="single" w:sz="4" w:space="0" w:color="auto"/>
              <w:left w:val="single" w:sz="4" w:space="0" w:color="auto"/>
              <w:bottom w:val="single" w:sz="4" w:space="0" w:color="auto"/>
              <w:right w:val="single" w:sz="4" w:space="0" w:color="auto"/>
            </w:tcBorders>
            <w:vAlign w:val="center"/>
          </w:tcPr>
          <w:p w14:paraId="4F3F0E63" w14:textId="77777777" w:rsidR="00DD5F79" w:rsidRDefault="00DD5F79" w:rsidP="00C3195D">
            <w:pPr>
              <w:pStyle w:val="TAC"/>
              <w:overflowPunct w:val="0"/>
              <w:autoSpaceDE w:val="0"/>
              <w:autoSpaceDN w:val="0"/>
              <w:adjustRightInd w:val="0"/>
              <w:rPr>
                <w:szCs w:val="18"/>
              </w:rPr>
            </w:pPr>
            <w:r>
              <w:t>CA_n41A-n</w:t>
            </w:r>
            <w:r>
              <w:rPr>
                <w:lang w:eastAsia="zh-CN"/>
              </w:rPr>
              <w:t>257H</w:t>
            </w:r>
          </w:p>
        </w:tc>
        <w:tc>
          <w:tcPr>
            <w:tcW w:w="2458" w:type="dxa"/>
            <w:vMerge w:val="restart"/>
            <w:tcBorders>
              <w:top w:val="single" w:sz="4" w:space="0" w:color="auto"/>
              <w:left w:val="single" w:sz="4" w:space="0" w:color="auto"/>
              <w:bottom w:val="nil"/>
              <w:right w:val="single" w:sz="4" w:space="0" w:color="auto"/>
            </w:tcBorders>
            <w:vAlign w:val="center"/>
          </w:tcPr>
          <w:p w14:paraId="4117D564" w14:textId="77777777" w:rsidR="00DD5F79" w:rsidRDefault="00DD5F79"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A62269C" w14:textId="77777777" w:rsidR="00DD5F79" w:rsidRDefault="00DD5F79"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26FFAE0" w14:textId="77777777" w:rsidR="00DD5F79" w:rsidRDefault="00DD5F79" w:rsidP="00C3195D">
            <w:pPr>
              <w:pStyle w:val="TAC"/>
              <w:overflowPunct w:val="0"/>
              <w:autoSpaceDE w:val="0"/>
              <w:autoSpaceDN w:val="0"/>
              <w:adjustRightInd w:val="0"/>
            </w:pPr>
            <w:r>
              <w:t>CA_n41A-n</w:t>
            </w:r>
            <w:r>
              <w:rPr>
                <w:lang w:eastAsia="zh-CN"/>
              </w:rPr>
              <w:t>257</w:t>
            </w:r>
            <w:r>
              <w:t>A</w:t>
            </w:r>
          </w:p>
          <w:p w14:paraId="0CF832CD" w14:textId="77777777" w:rsidR="00DD5F79" w:rsidRDefault="00DD5F79" w:rsidP="00C3195D">
            <w:pPr>
              <w:pStyle w:val="TAC"/>
              <w:overflowPunct w:val="0"/>
              <w:autoSpaceDE w:val="0"/>
              <w:autoSpaceDN w:val="0"/>
              <w:adjustRightInd w:val="0"/>
              <w:rPr>
                <w:lang w:eastAsia="zh-CN"/>
              </w:rPr>
            </w:pPr>
            <w:r>
              <w:t>CA_n41A-n</w:t>
            </w:r>
            <w:r>
              <w:rPr>
                <w:lang w:eastAsia="zh-CN"/>
              </w:rPr>
              <w:t>257G</w:t>
            </w:r>
          </w:p>
          <w:p w14:paraId="28C1AAA1" w14:textId="77777777" w:rsidR="00DD5F79" w:rsidRDefault="00DD5F79" w:rsidP="00C3195D">
            <w:pPr>
              <w:pStyle w:val="TAC"/>
              <w:overflowPunct w:val="0"/>
              <w:autoSpaceDE w:val="0"/>
              <w:autoSpaceDN w:val="0"/>
              <w:adjustRightInd w:val="0"/>
              <w:rPr>
                <w:szCs w:val="18"/>
              </w:rPr>
            </w:pPr>
            <w:r>
              <w:t>CA_n41A-n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vAlign w:val="center"/>
          </w:tcPr>
          <w:p w14:paraId="28BBB942" w14:textId="77777777" w:rsidR="00DD5F79" w:rsidRDefault="00DD5F79"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4BED97D" w14:textId="77777777" w:rsidR="00DD5F79" w:rsidRDefault="00DD5F79"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nil"/>
              <w:right w:val="single" w:sz="4" w:space="0" w:color="auto"/>
            </w:tcBorders>
          </w:tcPr>
          <w:p w14:paraId="68AA794F" w14:textId="77777777" w:rsidR="00DD5F79" w:rsidRDefault="00DD5F79" w:rsidP="00C3195D">
            <w:pPr>
              <w:pStyle w:val="TAC"/>
              <w:overflowPunct w:val="0"/>
              <w:autoSpaceDE w:val="0"/>
              <w:autoSpaceDN w:val="0"/>
              <w:adjustRightInd w:val="0"/>
              <w:rPr>
                <w:szCs w:val="18"/>
                <w:lang w:val="en-US" w:eastAsia="zh-CN"/>
              </w:rPr>
            </w:pPr>
            <w:r>
              <w:rPr>
                <w:szCs w:val="18"/>
                <w:lang w:val="en-US" w:eastAsia="zh-CN"/>
              </w:rPr>
              <w:t>0</w:t>
            </w:r>
          </w:p>
        </w:tc>
      </w:tr>
      <w:tr w:rsidR="00DD5F79" w14:paraId="66916923" w14:textId="77777777" w:rsidTr="00B46E87">
        <w:trPr>
          <w:trHeight w:val="187"/>
          <w:jc w:val="center"/>
        </w:trPr>
        <w:tc>
          <w:tcPr>
            <w:tcW w:w="2534" w:type="dxa"/>
            <w:vMerge/>
            <w:tcBorders>
              <w:top w:val="single" w:sz="4" w:space="0" w:color="auto"/>
              <w:left w:val="single" w:sz="4" w:space="0" w:color="auto"/>
              <w:bottom w:val="single" w:sz="4" w:space="0" w:color="auto"/>
              <w:right w:val="single" w:sz="4" w:space="0" w:color="auto"/>
            </w:tcBorders>
            <w:vAlign w:val="center"/>
          </w:tcPr>
          <w:p w14:paraId="6F1C5D25"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nil"/>
              <w:right w:val="single" w:sz="4" w:space="0" w:color="auto"/>
            </w:tcBorders>
            <w:vAlign w:val="center"/>
          </w:tcPr>
          <w:p w14:paraId="2E2E47C2"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083A5EF" w14:textId="77777777" w:rsidR="00DD5F79" w:rsidRDefault="00DD5F79"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5818E1B" w14:textId="77777777" w:rsidR="00DD5F79" w:rsidRDefault="00DD5F79" w:rsidP="00C3195D">
            <w:pPr>
              <w:pStyle w:val="TAC"/>
              <w:rPr>
                <w:lang w:eastAsia="zh-CN"/>
              </w:rPr>
            </w:pPr>
            <w:r>
              <w:rPr>
                <w:lang w:val="en-US" w:eastAsia="zh-CN" w:bidi="ar"/>
              </w:rPr>
              <w:t>CA_n257H</w:t>
            </w:r>
          </w:p>
        </w:tc>
        <w:tc>
          <w:tcPr>
            <w:tcW w:w="2289" w:type="dxa"/>
            <w:vMerge/>
            <w:tcBorders>
              <w:top w:val="single" w:sz="4" w:space="0" w:color="auto"/>
              <w:left w:val="single" w:sz="4" w:space="0" w:color="auto"/>
              <w:bottom w:val="nil"/>
              <w:right w:val="single" w:sz="4" w:space="0" w:color="auto"/>
            </w:tcBorders>
            <w:vAlign w:val="center"/>
          </w:tcPr>
          <w:p w14:paraId="263551D7" w14:textId="77777777" w:rsidR="00DD5F79" w:rsidRDefault="00DD5F79"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D5F79" w14:paraId="79E3A74A" w14:textId="77777777" w:rsidTr="00B46E87">
        <w:trPr>
          <w:trHeight w:val="187"/>
          <w:jc w:val="center"/>
        </w:trPr>
        <w:tc>
          <w:tcPr>
            <w:tcW w:w="2534" w:type="dxa"/>
            <w:vMerge w:val="restart"/>
            <w:tcBorders>
              <w:top w:val="single" w:sz="4" w:space="0" w:color="auto"/>
              <w:left w:val="single" w:sz="4" w:space="0" w:color="auto"/>
              <w:bottom w:val="single" w:sz="4" w:space="0" w:color="auto"/>
              <w:right w:val="single" w:sz="4" w:space="0" w:color="auto"/>
            </w:tcBorders>
            <w:vAlign w:val="center"/>
          </w:tcPr>
          <w:p w14:paraId="737B6138" w14:textId="77777777" w:rsidR="00DD5F79" w:rsidRDefault="00DD5F79" w:rsidP="00C3195D">
            <w:pPr>
              <w:pStyle w:val="TAC"/>
              <w:overflowPunct w:val="0"/>
              <w:autoSpaceDE w:val="0"/>
              <w:autoSpaceDN w:val="0"/>
              <w:adjustRightInd w:val="0"/>
              <w:rPr>
                <w:szCs w:val="18"/>
              </w:rPr>
            </w:pPr>
            <w:r>
              <w:t>CA_n41A-n257I</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14:paraId="5F4D84B2" w14:textId="77777777" w:rsidR="00DD5F79" w:rsidRDefault="00DD5F79"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BE89B79" w14:textId="77777777" w:rsidR="00DD5F79" w:rsidRDefault="00DD5F79"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5A13FA1" w14:textId="77777777" w:rsidR="00DD5F79" w:rsidRDefault="00DD5F79" w:rsidP="00C3195D">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612F90C" w14:textId="77777777" w:rsidR="00DD5F79" w:rsidRDefault="00DD5F79" w:rsidP="00C3195D">
            <w:pPr>
              <w:pStyle w:val="TAC"/>
              <w:overflowPunct w:val="0"/>
              <w:autoSpaceDE w:val="0"/>
              <w:autoSpaceDN w:val="0"/>
              <w:adjustRightInd w:val="0"/>
            </w:pPr>
            <w:r>
              <w:t>CA_n41A-n</w:t>
            </w:r>
            <w:r>
              <w:rPr>
                <w:lang w:eastAsia="zh-CN"/>
              </w:rPr>
              <w:t>257</w:t>
            </w:r>
            <w:r>
              <w:t>A</w:t>
            </w:r>
          </w:p>
          <w:p w14:paraId="50E94156" w14:textId="77777777" w:rsidR="00DD5F79" w:rsidRDefault="00DD5F79" w:rsidP="00C3195D">
            <w:pPr>
              <w:pStyle w:val="TAC"/>
              <w:overflowPunct w:val="0"/>
              <w:autoSpaceDE w:val="0"/>
              <w:autoSpaceDN w:val="0"/>
              <w:adjustRightInd w:val="0"/>
              <w:rPr>
                <w:lang w:eastAsia="zh-CN"/>
              </w:rPr>
            </w:pPr>
            <w:r>
              <w:t>CA_n41A-n</w:t>
            </w:r>
            <w:r>
              <w:rPr>
                <w:lang w:eastAsia="zh-CN"/>
              </w:rPr>
              <w:t>257G</w:t>
            </w:r>
          </w:p>
          <w:p w14:paraId="1F7C6360" w14:textId="77777777" w:rsidR="00DD5F79" w:rsidRDefault="00DD5F79" w:rsidP="00C3195D">
            <w:pPr>
              <w:pStyle w:val="TAC"/>
              <w:overflowPunct w:val="0"/>
              <w:autoSpaceDE w:val="0"/>
              <w:autoSpaceDN w:val="0"/>
              <w:adjustRightInd w:val="0"/>
              <w:rPr>
                <w:lang w:eastAsia="zh-CN"/>
              </w:rPr>
            </w:pPr>
            <w:r>
              <w:t>CA_n41A-n</w:t>
            </w:r>
            <w:r>
              <w:rPr>
                <w:lang w:eastAsia="zh-CN"/>
              </w:rPr>
              <w:t>257H</w:t>
            </w:r>
          </w:p>
          <w:p w14:paraId="01FD1945" w14:textId="77777777" w:rsidR="00DD5F79" w:rsidRDefault="00DD5F79" w:rsidP="00C3195D">
            <w:pPr>
              <w:pStyle w:val="TAC"/>
              <w:overflowPunct w:val="0"/>
              <w:autoSpaceDE w:val="0"/>
              <w:autoSpaceDN w:val="0"/>
              <w:adjustRightInd w:val="0"/>
              <w:rPr>
                <w:szCs w:val="18"/>
              </w:rPr>
            </w:pPr>
            <w:r>
              <w:t>CA_n41A-n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vAlign w:val="center"/>
          </w:tcPr>
          <w:p w14:paraId="65BF12CD" w14:textId="77777777" w:rsidR="00DD5F79" w:rsidRDefault="00DD5F79" w:rsidP="00C3195D">
            <w:pPr>
              <w:pStyle w:val="TAC"/>
              <w:overflowPunct w:val="0"/>
              <w:autoSpaceDE w:val="0"/>
              <w:autoSpaceDN w:val="0"/>
              <w:adjustRightInd w:val="0"/>
              <w:rPr>
                <w:szCs w:val="18"/>
                <w:lang w:eastAsia="zh-CN"/>
              </w:rPr>
            </w:pPr>
            <w:r>
              <w:rPr>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E413F27" w14:textId="77777777" w:rsidR="00DD5F79" w:rsidRDefault="00DD5F79" w:rsidP="00C3195D">
            <w:pPr>
              <w:pStyle w:val="TAC"/>
              <w:rPr>
                <w:lang w:eastAsia="zh-CN"/>
              </w:rPr>
            </w:pPr>
            <w:r>
              <w:rPr>
                <w:lang w:val="en-US" w:eastAsia="zh-CN" w:bidi="ar"/>
              </w:rPr>
              <w:t>10, 15, 20, 30, 40, 50, 60, 80, 90, 100</w:t>
            </w:r>
          </w:p>
        </w:tc>
        <w:tc>
          <w:tcPr>
            <w:tcW w:w="2289" w:type="dxa"/>
            <w:vMerge w:val="restart"/>
            <w:tcBorders>
              <w:top w:val="single" w:sz="4" w:space="0" w:color="auto"/>
              <w:left w:val="single" w:sz="4" w:space="0" w:color="auto"/>
              <w:bottom w:val="single" w:sz="4" w:space="0" w:color="auto"/>
              <w:right w:val="single" w:sz="4" w:space="0" w:color="auto"/>
            </w:tcBorders>
          </w:tcPr>
          <w:p w14:paraId="5820B59A" w14:textId="77777777" w:rsidR="00DD5F79" w:rsidRDefault="00DD5F79" w:rsidP="00C3195D">
            <w:pPr>
              <w:pStyle w:val="TAC"/>
              <w:overflowPunct w:val="0"/>
              <w:autoSpaceDE w:val="0"/>
              <w:autoSpaceDN w:val="0"/>
              <w:adjustRightInd w:val="0"/>
              <w:rPr>
                <w:szCs w:val="18"/>
                <w:lang w:val="en-US" w:eastAsia="zh-CN"/>
              </w:rPr>
            </w:pPr>
            <w:r>
              <w:rPr>
                <w:szCs w:val="18"/>
                <w:lang w:val="en-US" w:eastAsia="zh-CN"/>
              </w:rPr>
              <w:t>0</w:t>
            </w:r>
          </w:p>
        </w:tc>
      </w:tr>
      <w:tr w:rsidR="00DD5F79" w14:paraId="04A6092C" w14:textId="77777777" w:rsidTr="00B46E87">
        <w:trPr>
          <w:trHeight w:val="570"/>
          <w:jc w:val="center"/>
        </w:trPr>
        <w:tc>
          <w:tcPr>
            <w:tcW w:w="2534" w:type="dxa"/>
            <w:vMerge/>
            <w:tcBorders>
              <w:top w:val="single" w:sz="4" w:space="0" w:color="auto"/>
              <w:left w:val="single" w:sz="4" w:space="0" w:color="auto"/>
              <w:bottom w:val="single" w:sz="4" w:space="0" w:color="auto"/>
              <w:right w:val="single" w:sz="4" w:space="0" w:color="auto"/>
            </w:tcBorders>
            <w:vAlign w:val="center"/>
          </w:tcPr>
          <w:p w14:paraId="2D95B3A0"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318D0C6" w14:textId="77777777" w:rsidR="00DD5F79" w:rsidRDefault="00DD5F79" w:rsidP="00C3195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A0E18FE" w14:textId="77777777" w:rsidR="00DD5F79" w:rsidRDefault="00DD5F79" w:rsidP="00C3195D">
            <w:pPr>
              <w:pStyle w:val="TAC"/>
              <w:overflowPunct w:val="0"/>
              <w:autoSpaceDE w:val="0"/>
              <w:autoSpaceDN w:val="0"/>
              <w:adjustRightInd w:val="0"/>
              <w:rPr>
                <w:szCs w:val="18"/>
                <w:lang w:eastAsia="zh-CN"/>
              </w:rPr>
            </w:pPr>
            <w:r>
              <w:rPr>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19E192AE" w14:textId="77777777" w:rsidR="00DD5F79" w:rsidRDefault="00DD5F79" w:rsidP="00C3195D">
            <w:pPr>
              <w:pStyle w:val="TAC"/>
              <w:rPr>
                <w:lang w:eastAsia="zh-CN"/>
              </w:rPr>
            </w:pPr>
            <w:r>
              <w:rPr>
                <w:lang w:val="en-US" w:eastAsia="zh-CN" w:bidi="ar"/>
              </w:rPr>
              <w:t>CA_n257I</w:t>
            </w:r>
          </w:p>
        </w:tc>
        <w:tc>
          <w:tcPr>
            <w:tcW w:w="2289" w:type="dxa"/>
            <w:vMerge/>
            <w:tcBorders>
              <w:top w:val="single" w:sz="4" w:space="0" w:color="auto"/>
              <w:left w:val="single" w:sz="4" w:space="0" w:color="auto"/>
              <w:bottom w:val="single" w:sz="4" w:space="0" w:color="auto"/>
              <w:right w:val="single" w:sz="4" w:space="0" w:color="auto"/>
            </w:tcBorders>
            <w:vAlign w:val="center"/>
          </w:tcPr>
          <w:p w14:paraId="7DC4DED8" w14:textId="77777777" w:rsidR="00DD5F79" w:rsidRDefault="00DD5F79" w:rsidP="00C3195D">
            <w:pPr>
              <w:keepNext/>
              <w:keepLines/>
              <w:overflowPunct w:val="0"/>
              <w:autoSpaceDE w:val="0"/>
              <w:autoSpaceDN w:val="0"/>
              <w:adjustRightInd w:val="0"/>
              <w:spacing w:after="0"/>
              <w:rPr>
                <w:rFonts w:ascii="Arial" w:eastAsia="MS Mincho" w:hAnsi="Arial"/>
                <w:sz w:val="18"/>
                <w:szCs w:val="18"/>
                <w:lang w:val="en-US" w:eastAsia="zh-CN"/>
              </w:rPr>
            </w:pPr>
          </w:p>
        </w:tc>
      </w:tr>
      <w:tr w:rsidR="00DD5F79" w14:paraId="290D29A0"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70BA847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58" w:type="dxa"/>
            <w:tcBorders>
              <w:top w:val="single" w:sz="4" w:space="0" w:color="auto"/>
              <w:left w:val="single" w:sz="4" w:space="0" w:color="auto"/>
              <w:bottom w:val="nil"/>
              <w:right w:val="single" w:sz="4" w:space="0" w:color="auto"/>
            </w:tcBorders>
          </w:tcPr>
          <w:p w14:paraId="3E78E53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3EFEE92B"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443DD34"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A89F1C7" w14:textId="77777777" w:rsidR="00DD5F79" w:rsidRDefault="00DD5F79" w:rsidP="00C3195D">
            <w:pPr>
              <w:pStyle w:val="TAC"/>
              <w:overflowPunct w:val="0"/>
              <w:autoSpaceDE w:val="0"/>
              <w:autoSpaceDN w:val="0"/>
              <w:adjustRightInd w:val="0"/>
              <w:rPr>
                <w:szCs w:val="18"/>
                <w:lang w:val="en-US" w:eastAsia="zh-CN"/>
              </w:rPr>
            </w:pPr>
            <w:r>
              <w:rPr>
                <w:szCs w:val="18"/>
                <w:lang w:val="en-US" w:eastAsia="zh-CN"/>
              </w:rPr>
              <w:t>0</w:t>
            </w:r>
          </w:p>
        </w:tc>
      </w:tr>
      <w:tr w:rsidR="00DD5F79" w14:paraId="224DC6D6" w14:textId="77777777" w:rsidTr="00B46E87">
        <w:trPr>
          <w:trHeight w:val="187"/>
          <w:jc w:val="center"/>
        </w:trPr>
        <w:tc>
          <w:tcPr>
            <w:tcW w:w="2534" w:type="dxa"/>
            <w:tcBorders>
              <w:top w:val="nil"/>
              <w:left w:val="single" w:sz="4" w:space="0" w:color="auto"/>
              <w:bottom w:val="nil"/>
              <w:right w:val="single" w:sz="4" w:space="0" w:color="auto"/>
            </w:tcBorders>
          </w:tcPr>
          <w:p w14:paraId="790299C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3D2E333"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630F70"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F543BE3" w14:textId="77777777" w:rsidR="00DD5F79" w:rsidRDefault="00DD5F79" w:rsidP="00C3195D">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D8A6B93" w14:textId="77777777" w:rsidR="00DD5F79" w:rsidRDefault="00DD5F79" w:rsidP="00C3195D">
            <w:pPr>
              <w:pStyle w:val="TAC"/>
              <w:overflowPunct w:val="0"/>
              <w:autoSpaceDE w:val="0"/>
              <w:autoSpaceDN w:val="0"/>
              <w:adjustRightInd w:val="0"/>
              <w:rPr>
                <w:szCs w:val="18"/>
                <w:lang w:val="en-US" w:eastAsia="zh-CN"/>
              </w:rPr>
            </w:pPr>
          </w:p>
        </w:tc>
      </w:tr>
      <w:tr w:rsidR="00DD5F79" w14:paraId="48F53BE4" w14:textId="77777777" w:rsidTr="00B46E87">
        <w:trPr>
          <w:trHeight w:val="187"/>
          <w:jc w:val="center"/>
        </w:trPr>
        <w:tc>
          <w:tcPr>
            <w:tcW w:w="2534" w:type="dxa"/>
            <w:tcBorders>
              <w:top w:val="nil"/>
              <w:left w:val="single" w:sz="4" w:space="0" w:color="auto"/>
              <w:bottom w:val="nil"/>
              <w:right w:val="single" w:sz="4" w:space="0" w:color="auto"/>
            </w:tcBorders>
          </w:tcPr>
          <w:p w14:paraId="1CD1D0D1"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844A9E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37FEA8"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8313BCA" w14:textId="1E769828" w:rsidR="00DD5F79" w:rsidRDefault="00DD5F79" w:rsidP="00C3195D">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03CF762D" w14:textId="77777777" w:rsidR="00DD5F79" w:rsidRDefault="00DD5F79" w:rsidP="00C3195D">
            <w:pPr>
              <w:pStyle w:val="TAC"/>
              <w:overflowPunct w:val="0"/>
              <w:autoSpaceDE w:val="0"/>
              <w:autoSpaceDN w:val="0"/>
              <w:adjustRightInd w:val="0"/>
              <w:rPr>
                <w:szCs w:val="18"/>
                <w:lang w:val="en-US" w:eastAsia="zh-CN"/>
              </w:rPr>
            </w:pPr>
            <w:r>
              <w:rPr>
                <w:szCs w:val="18"/>
                <w:lang w:eastAsia="zh-CN"/>
              </w:rPr>
              <w:t>4 and 5</w:t>
            </w:r>
          </w:p>
        </w:tc>
      </w:tr>
      <w:tr w:rsidR="00DD5F79" w14:paraId="1423973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30785BB"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2A1F9A0"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F24CCA"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C78ADD0" w14:textId="3FFE6BB3" w:rsidR="00DD5F79" w:rsidRDefault="00DD5F79" w:rsidP="00C3195D">
            <w:pPr>
              <w:pStyle w:val="TAC"/>
            </w:pPr>
            <w:r>
              <w:rPr>
                <w:lang w:val="en-US" w:eastAsia="zh-CN" w:bidi="ar"/>
              </w:rPr>
              <w:t>See n258 channel bandwidths in 38.101-2 Table 5.3.5-1</w:t>
            </w:r>
          </w:p>
        </w:tc>
        <w:tc>
          <w:tcPr>
            <w:tcW w:w="2289" w:type="dxa"/>
            <w:tcBorders>
              <w:top w:val="nil"/>
              <w:left w:val="single" w:sz="4" w:space="0" w:color="auto"/>
              <w:bottom w:val="single" w:sz="4" w:space="0" w:color="auto"/>
              <w:right w:val="single" w:sz="4" w:space="0" w:color="auto"/>
            </w:tcBorders>
          </w:tcPr>
          <w:p w14:paraId="2CB0C288" w14:textId="77777777" w:rsidR="00DD5F79" w:rsidRDefault="00DD5F79" w:rsidP="00C3195D">
            <w:pPr>
              <w:pStyle w:val="TAC"/>
              <w:overflowPunct w:val="0"/>
              <w:autoSpaceDE w:val="0"/>
              <w:autoSpaceDN w:val="0"/>
              <w:adjustRightInd w:val="0"/>
              <w:rPr>
                <w:szCs w:val="18"/>
                <w:lang w:val="en-US" w:eastAsia="zh-CN"/>
              </w:rPr>
            </w:pPr>
          </w:p>
        </w:tc>
      </w:tr>
      <w:tr w:rsidR="00DD5F79" w14:paraId="38CCED76"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46C576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B62802F"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CDC5C8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CD6452A"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32836D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3ED5BF8" w14:textId="77777777" w:rsidTr="00B46E87">
        <w:trPr>
          <w:trHeight w:val="187"/>
          <w:jc w:val="center"/>
        </w:trPr>
        <w:tc>
          <w:tcPr>
            <w:tcW w:w="2534" w:type="dxa"/>
            <w:tcBorders>
              <w:top w:val="nil"/>
              <w:left w:val="single" w:sz="4" w:space="0" w:color="auto"/>
              <w:bottom w:val="nil"/>
              <w:right w:val="single" w:sz="4" w:space="0" w:color="auto"/>
            </w:tcBorders>
          </w:tcPr>
          <w:p w14:paraId="28BE9E6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3D00B1F"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476A18"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1BDFFA7" w14:textId="77777777" w:rsidR="00DD5F79" w:rsidRDefault="00DD5F79"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7105507A" w14:textId="77777777" w:rsidR="00DD5F79" w:rsidRDefault="00DD5F79" w:rsidP="00C3195D">
            <w:pPr>
              <w:pStyle w:val="TAC"/>
              <w:overflowPunct w:val="0"/>
              <w:autoSpaceDE w:val="0"/>
              <w:autoSpaceDN w:val="0"/>
              <w:adjustRightInd w:val="0"/>
              <w:rPr>
                <w:szCs w:val="18"/>
                <w:lang w:eastAsia="zh-CN"/>
              </w:rPr>
            </w:pPr>
          </w:p>
        </w:tc>
      </w:tr>
      <w:tr w:rsidR="00DD5F79" w14:paraId="15D5784A" w14:textId="77777777" w:rsidTr="00B46E87">
        <w:trPr>
          <w:trHeight w:val="187"/>
          <w:jc w:val="center"/>
        </w:trPr>
        <w:tc>
          <w:tcPr>
            <w:tcW w:w="2534" w:type="dxa"/>
            <w:tcBorders>
              <w:top w:val="nil"/>
              <w:left w:val="single" w:sz="4" w:space="0" w:color="auto"/>
              <w:bottom w:val="nil"/>
              <w:right w:val="single" w:sz="4" w:space="0" w:color="auto"/>
            </w:tcBorders>
          </w:tcPr>
          <w:p w14:paraId="73EE2F67"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39D7B6E"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94EBED"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B2BA915" w14:textId="6C317265" w:rsidR="00DD5F79" w:rsidRDefault="00DD5F79" w:rsidP="00C3195D">
            <w:pPr>
              <w:pStyle w:val="TAC"/>
              <w:rPr>
                <w:lang w:eastAsia="zh-CN"/>
              </w:rPr>
            </w:pPr>
            <w:r>
              <w:rPr>
                <w:lang w:val="en-US" w:eastAsia="zh-CN" w:bidi="ar"/>
              </w:rPr>
              <w:t>See n41 channel bandwidths in 38.101-1 Table 5.3.5-1</w:t>
            </w:r>
          </w:p>
        </w:tc>
        <w:tc>
          <w:tcPr>
            <w:tcW w:w="2289" w:type="dxa"/>
            <w:tcBorders>
              <w:top w:val="single" w:sz="4" w:space="0" w:color="auto"/>
              <w:left w:val="single" w:sz="4" w:space="0" w:color="auto"/>
              <w:bottom w:val="nil"/>
              <w:right w:val="single" w:sz="4" w:space="0" w:color="auto"/>
            </w:tcBorders>
          </w:tcPr>
          <w:p w14:paraId="15025722" w14:textId="77777777" w:rsidR="00DD5F79" w:rsidRDefault="00DD5F79" w:rsidP="00C3195D">
            <w:pPr>
              <w:pStyle w:val="TAC"/>
              <w:overflowPunct w:val="0"/>
              <w:autoSpaceDE w:val="0"/>
              <w:autoSpaceDN w:val="0"/>
              <w:adjustRightInd w:val="0"/>
              <w:rPr>
                <w:szCs w:val="18"/>
                <w:lang w:val="en-US" w:eastAsia="zh-CN"/>
              </w:rPr>
            </w:pPr>
            <w:r>
              <w:rPr>
                <w:szCs w:val="18"/>
                <w:lang w:eastAsia="zh-CN"/>
              </w:rPr>
              <w:t>4 and 5</w:t>
            </w:r>
          </w:p>
        </w:tc>
      </w:tr>
      <w:tr w:rsidR="00DD5F79" w14:paraId="133D370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974668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8F2DDA"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DEDCFD"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CD092C0" w14:textId="77777777" w:rsidR="00DD5F79" w:rsidRDefault="00DD5F79"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689ABC78" w14:textId="77777777" w:rsidR="00DD5F79" w:rsidRDefault="00DD5F79" w:rsidP="00C3195D">
            <w:pPr>
              <w:pStyle w:val="TAC"/>
              <w:overflowPunct w:val="0"/>
              <w:autoSpaceDE w:val="0"/>
              <w:autoSpaceDN w:val="0"/>
              <w:adjustRightInd w:val="0"/>
              <w:rPr>
                <w:szCs w:val="18"/>
                <w:lang w:val="en-US" w:eastAsia="zh-CN"/>
              </w:rPr>
            </w:pPr>
          </w:p>
        </w:tc>
      </w:tr>
      <w:tr w:rsidR="00DD5F79" w14:paraId="01FB8872"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E744BC0"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E8AE08A"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0D4D52A"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0028D97"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CFEB1E5"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B2156EA"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9AE206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81E08F5"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34A5AF2"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68FDBBD" w14:textId="77777777" w:rsidR="00DD5F79" w:rsidRDefault="00DD5F79" w:rsidP="00C3195D">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37EDDC18" w14:textId="77777777" w:rsidR="00DD5F79" w:rsidRDefault="00DD5F79" w:rsidP="00C3195D">
            <w:pPr>
              <w:pStyle w:val="TAC"/>
              <w:overflowPunct w:val="0"/>
              <w:autoSpaceDE w:val="0"/>
              <w:autoSpaceDN w:val="0"/>
              <w:adjustRightInd w:val="0"/>
              <w:rPr>
                <w:szCs w:val="18"/>
                <w:lang w:eastAsia="zh-CN"/>
              </w:rPr>
            </w:pPr>
          </w:p>
        </w:tc>
      </w:tr>
      <w:tr w:rsidR="00DD5F79" w14:paraId="18EFE47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91032D1"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4D7A2D4E"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328D7B6"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0E83ACF"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824DAEF"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B49C4EA"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61C29FB"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8354FB"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65FF002"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98759DE" w14:textId="77777777" w:rsidR="00DD5F79" w:rsidRDefault="00DD5F79" w:rsidP="00C3195D">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288F44A9" w14:textId="77777777" w:rsidR="00DD5F79" w:rsidRDefault="00DD5F79" w:rsidP="00C3195D">
            <w:pPr>
              <w:pStyle w:val="TAC"/>
              <w:overflowPunct w:val="0"/>
              <w:autoSpaceDE w:val="0"/>
              <w:autoSpaceDN w:val="0"/>
              <w:adjustRightInd w:val="0"/>
              <w:rPr>
                <w:szCs w:val="18"/>
                <w:lang w:eastAsia="zh-CN"/>
              </w:rPr>
            </w:pPr>
          </w:p>
        </w:tc>
      </w:tr>
      <w:tr w:rsidR="00DD5F79" w14:paraId="77DF5CEB"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7813FD5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58" w:type="dxa"/>
            <w:tcBorders>
              <w:top w:val="single" w:sz="4" w:space="0" w:color="auto"/>
              <w:left w:val="single" w:sz="4" w:space="0" w:color="auto"/>
              <w:bottom w:val="nil"/>
              <w:right w:val="single" w:sz="4" w:space="0" w:color="auto"/>
            </w:tcBorders>
          </w:tcPr>
          <w:p w14:paraId="31EB5650"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2C5B153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D493313"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C3928CF"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33DBAB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EFCADC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A2FE8F"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E0CA34B"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5E14AF1" w14:textId="77777777" w:rsidR="00DD5F79" w:rsidRDefault="00DD5F79" w:rsidP="00C3195D">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4F04B918" w14:textId="77777777" w:rsidR="00DD5F79" w:rsidRDefault="00DD5F79" w:rsidP="00C3195D">
            <w:pPr>
              <w:pStyle w:val="TAC"/>
              <w:overflowPunct w:val="0"/>
              <w:autoSpaceDE w:val="0"/>
              <w:autoSpaceDN w:val="0"/>
              <w:adjustRightInd w:val="0"/>
              <w:rPr>
                <w:szCs w:val="18"/>
                <w:lang w:eastAsia="zh-CN"/>
              </w:rPr>
            </w:pPr>
          </w:p>
        </w:tc>
      </w:tr>
      <w:tr w:rsidR="00DD5F79" w14:paraId="590F9002"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7231C983" w14:textId="77777777" w:rsidR="00DD5F79" w:rsidRDefault="00DD5F79" w:rsidP="00C3195D">
            <w:pPr>
              <w:pStyle w:val="TAC"/>
              <w:overflowPunct w:val="0"/>
              <w:autoSpaceDE w:val="0"/>
              <w:autoSpaceDN w:val="0"/>
              <w:adjustRightInd w:val="0"/>
              <w:rPr>
                <w:szCs w:val="18"/>
              </w:rPr>
            </w:pPr>
            <w:r>
              <w:t>CA_n41A-n258G</w:t>
            </w:r>
          </w:p>
        </w:tc>
        <w:tc>
          <w:tcPr>
            <w:tcW w:w="2458" w:type="dxa"/>
            <w:tcBorders>
              <w:top w:val="single" w:sz="4" w:space="0" w:color="auto"/>
              <w:left w:val="single" w:sz="4" w:space="0" w:color="auto"/>
              <w:bottom w:val="nil"/>
              <w:right w:val="single" w:sz="4" w:space="0" w:color="auto"/>
            </w:tcBorders>
          </w:tcPr>
          <w:p w14:paraId="7B0C9329" w14:textId="77777777" w:rsidR="00DD5F79" w:rsidRDefault="00DD5F79" w:rsidP="00C3195D">
            <w:pPr>
              <w:pStyle w:val="TAC"/>
              <w:overflowPunct w:val="0"/>
              <w:autoSpaceDE w:val="0"/>
              <w:autoSpaceDN w:val="0"/>
              <w:adjustRightInd w:val="0"/>
            </w:pPr>
            <w:r>
              <w:t>CA_n41A-n258A</w:t>
            </w:r>
          </w:p>
          <w:p w14:paraId="2C76844E" w14:textId="77777777" w:rsidR="00DD5F79" w:rsidRDefault="00DD5F79" w:rsidP="00C3195D">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59BE7A47"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B65DCBE"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0DD254E5"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602AE01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5148D1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076A36C"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26832D0"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2722178" w14:textId="77777777" w:rsidR="00DD5F79" w:rsidRDefault="00DD5F79" w:rsidP="00C3195D">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F7AAC25" w14:textId="77777777" w:rsidR="00DD5F79" w:rsidRDefault="00DD5F79" w:rsidP="00C3195D">
            <w:pPr>
              <w:pStyle w:val="TAC"/>
              <w:overflowPunct w:val="0"/>
              <w:autoSpaceDE w:val="0"/>
              <w:autoSpaceDN w:val="0"/>
              <w:adjustRightInd w:val="0"/>
              <w:rPr>
                <w:szCs w:val="18"/>
                <w:lang w:eastAsia="zh-CN"/>
              </w:rPr>
            </w:pPr>
          </w:p>
        </w:tc>
      </w:tr>
      <w:tr w:rsidR="00DD5F79" w14:paraId="73FF118A"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7E35AE5" w14:textId="77777777" w:rsidR="00DD5F79" w:rsidRDefault="00DD5F79" w:rsidP="00C3195D">
            <w:pPr>
              <w:pStyle w:val="TAC"/>
              <w:overflowPunct w:val="0"/>
              <w:autoSpaceDE w:val="0"/>
              <w:autoSpaceDN w:val="0"/>
              <w:adjustRightInd w:val="0"/>
              <w:rPr>
                <w:szCs w:val="18"/>
              </w:rPr>
            </w:pPr>
            <w:r>
              <w:t>CA_n41A-n258(2G)</w:t>
            </w:r>
          </w:p>
        </w:tc>
        <w:tc>
          <w:tcPr>
            <w:tcW w:w="2458" w:type="dxa"/>
            <w:tcBorders>
              <w:top w:val="single" w:sz="4" w:space="0" w:color="auto"/>
              <w:left w:val="single" w:sz="4" w:space="0" w:color="auto"/>
              <w:bottom w:val="nil"/>
              <w:right w:val="single" w:sz="4" w:space="0" w:color="auto"/>
            </w:tcBorders>
          </w:tcPr>
          <w:p w14:paraId="1822F828" w14:textId="77777777" w:rsidR="00DD5F79" w:rsidRDefault="00DD5F79" w:rsidP="00C3195D">
            <w:pPr>
              <w:pStyle w:val="TAC"/>
              <w:overflowPunct w:val="0"/>
              <w:autoSpaceDE w:val="0"/>
              <w:autoSpaceDN w:val="0"/>
              <w:adjustRightInd w:val="0"/>
            </w:pPr>
            <w:r>
              <w:t>CA_n41A-n258A</w:t>
            </w:r>
          </w:p>
          <w:p w14:paraId="1096DEC4" w14:textId="77777777" w:rsidR="00DD5F79" w:rsidRDefault="00DD5F79" w:rsidP="00C3195D">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06ECBC94"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30B3628"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202985CF"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1C9C31BB"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B50D5F1"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2C4D4E"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99E5924"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ACE8F92" w14:textId="77777777" w:rsidR="00DD5F79" w:rsidRDefault="00DD5F79" w:rsidP="00C3195D">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4166B78B" w14:textId="77777777" w:rsidR="00DD5F79" w:rsidRDefault="00DD5F79" w:rsidP="00C3195D">
            <w:pPr>
              <w:pStyle w:val="TAC"/>
              <w:overflowPunct w:val="0"/>
              <w:autoSpaceDE w:val="0"/>
              <w:autoSpaceDN w:val="0"/>
              <w:adjustRightInd w:val="0"/>
              <w:rPr>
                <w:szCs w:val="18"/>
                <w:lang w:eastAsia="zh-CN"/>
              </w:rPr>
            </w:pPr>
          </w:p>
        </w:tc>
      </w:tr>
      <w:tr w:rsidR="00DD5F79" w14:paraId="23F82D12"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F2C8B6E" w14:textId="77777777" w:rsidR="00DD5F79" w:rsidRDefault="00DD5F79" w:rsidP="00C3195D">
            <w:pPr>
              <w:pStyle w:val="TAC"/>
              <w:overflowPunct w:val="0"/>
              <w:autoSpaceDE w:val="0"/>
              <w:autoSpaceDN w:val="0"/>
              <w:adjustRightInd w:val="0"/>
              <w:rPr>
                <w:szCs w:val="18"/>
              </w:rPr>
            </w:pPr>
            <w:r>
              <w:t>CA_n41A-n258H</w:t>
            </w:r>
          </w:p>
        </w:tc>
        <w:tc>
          <w:tcPr>
            <w:tcW w:w="2458" w:type="dxa"/>
            <w:tcBorders>
              <w:top w:val="single" w:sz="4" w:space="0" w:color="auto"/>
              <w:left w:val="single" w:sz="4" w:space="0" w:color="auto"/>
              <w:bottom w:val="nil"/>
              <w:right w:val="single" w:sz="4" w:space="0" w:color="auto"/>
            </w:tcBorders>
          </w:tcPr>
          <w:p w14:paraId="5AEDD326" w14:textId="77777777" w:rsidR="00DD5F79" w:rsidRDefault="00DD5F79" w:rsidP="00C3195D">
            <w:pPr>
              <w:pStyle w:val="TAC"/>
              <w:overflowPunct w:val="0"/>
              <w:autoSpaceDE w:val="0"/>
              <w:autoSpaceDN w:val="0"/>
              <w:adjustRightInd w:val="0"/>
            </w:pPr>
            <w:r>
              <w:t>CA_n41A-n258A</w:t>
            </w:r>
          </w:p>
          <w:p w14:paraId="70CA50FD" w14:textId="77777777" w:rsidR="00DD5F79" w:rsidRDefault="00DD5F79" w:rsidP="00C3195D">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1C91E13D" w14:textId="77777777" w:rsidR="00DD5F79" w:rsidRDefault="00DD5F79" w:rsidP="00C3195D">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237AA738"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36DE2D1"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19A32CBE"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6CD9C299"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2E5E04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7DA14B4"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4592279"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A8C47B6" w14:textId="77777777" w:rsidR="00DD5F79" w:rsidRDefault="00DD5F79" w:rsidP="00C3195D">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32A7DD18" w14:textId="77777777" w:rsidR="00DD5F79" w:rsidRDefault="00DD5F79" w:rsidP="00C3195D">
            <w:pPr>
              <w:pStyle w:val="TAC"/>
              <w:overflowPunct w:val="0"/>
              <w:autoSpaceDE w:val="0"/>
              <w:autoSpaceDN w:val="0"/>
              <w:adjustRightInd w:val="0"/>
              <w:rPr>
                <w:szCs w:val="18"/>
                <w:lang w:eastAsia="zh-CN"/>
              </w:rPr>
            </w:pPr>
          </w:p>
        </w:tc>
      </w:tr>
      <w:tr w:rsidR="00DD5F79" w14:paraId="3D900747"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790B6276" w14:textId="77777777" w:rsidR="00DD5F79" w:rsidRDefault="00DD5F79" w:rsidP="00C3195D">
            <w:pPr>
              <w:pStyle w:val="TAC"/>
              <w:overflowPunct w:val="0"/>
              <w:autoSpaceDE w:val="0"/>
              <w:autoSpaceDN w:val="0"/>
              <w:adjustRightInd w:val="0"/>
              <w:rPr>
                <w:szCs w:val="18"/>
              </w:rPr>
            </w:pPr>
            <w:r>
              <w:t>CA_n41A-n258(A-G)</w:t>
            </w:r>
          </w:p>
        </w:tc>
        <w:tc>
          <w:tcPr>
            <w:tcW w:w="2458" w:type="dxa"/>
            <w:tcBorders>
              <w:top w:val="single" w:sz="4" w:space="0" w:color="auto"/>
              <w:left w:val="single" w:sz="4" w:space="0" w:color="auto"/>
              <w:bottom w:val="nil"/>
              <w:right w:val="single" w:sz="4" w:space="0" w:color="auto"/>
            </w:tcBorders>
          </w:tcPr>
          <w:p w14:paraId="44CD44E0" w14:textId="77777777" w:rsidR="00DD5F79" w:rsidRDefault="00DD5F79" w:rsidP="00C3195D">
            <w:pPr>
              <w:pStyle w:val="TAC"/>
              <w:overflowPunct w:val="0"/>
              <w:autoSpaceDE w:val="0"/>
              <w:autoSpaceDN w:val="0"/>
              <w:adjustRightInd w:val="0"/>
            </w:pPr>
            <w:r>
              <w:t>CA_n41A-n258A</w:t>
            </w:r>
          </w:p>
          <w:p w14:paraId="11D81088" w14:textId="77777777" w:rsidR="00DD5F79" w:rsidRDefault="00DD5F79" w:rsidP="00C3195D">
            <w:pPr>
              <w:pStyle w:val="TAC"/>
              <w:overflowPunct w:val="0"/>
              <w:autoSpaceDE w:val="0"/>
              <w:autoSpaceDN w:val="0"/>
              <w:adjustRightInd w:val="0"/>
              <w:rPr>
                <w:szCs w:val="18"/>
                <w:lang w:eastAsia="zh-CN"/>
              </w:rPr>
            </w:pPr>
            <w:r>
              <w:rPr>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28FEEC0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6B0977D"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4FB067EE"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2A44081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9740542"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2FAA658"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4CC50FD"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D4BDDA3" w14:textId="77777777" w:rsidR="00DD5F79" w:rsidRDefault="00DD5F79" w:rsidP="00C3195D">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4282AD6D" w14:textId="77777777" w:rsidR="00DD5F79" w:rsidRDefault="00DD5F79" w:rsidP="00C3195D">
            <w:pPr>
              <w:pStyle w:val="TAC"/>
              <w:overflowPunct w:val="0"/>
              <w:autoSpaceDE w:val="0"/>
              <w:autoSpaceDN w:val="0"/>
              <w:adjustRightInd w:val="0"/>
              <w:rPr>
                <w:szCs w:val="18"/>
                <w:lang w:eastAsia="zh-CN"/>
              </w:rPr>
            </w:pPr>
          </w:p>
        </w:tc>
      </w:tr>
      <w:tr w:rsidR="00DD5F79" w14:paraId="75AAB646"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EF62302" w14:textId="77777777" w:rsidR="00DD5F79" w:rsidRDefault="00DD5F79" w:rsidP="00C3195D">
            <w:pPr>
              <w:pStyle w:val="TAC"/>
              <w:overflowPunct w:val="0"/>
              <w:autoSpaceDE w:val="0"/>
              <w:autoSpaceDN w:val="0"/>
              <w:adjustRightInd w:val="0"/>
              <w:rPr>
                <w:szCs w:val="18"/>
              </w:rPr>
            </w:pPr>
            <w:r>
              <w:t>CA_n41A-n258(A-H)</w:t>
            </w:r>
          </w:p>
        </w:tc>
        <w:tc>
          <w:tcPr>
            <w:tcW w:w="2458" w:type="dxa"/>
            <w:tcBorders>
              <w:top w:val="single" w:sz="4" w:space="0" w:color="auto"/>
              <w:left w:val="single" w:sz="4" w:space="0" w:color="auto"/>
              <w:bottom w:val="nil"/>
              <w:right w:val="single" w:sz="4" w:space="0" w:color="auto"/>
            </w:tcBorders>
          </w:tcPr>
          <w:p w14:paraId="13A9CB5C" w14:textId="77777777" w:rsidR="00DD5F79" w:rsidRDefault="00DD5F79" w:rsidP="00C3195D">
            <w:pPr>
              <w:pStyle w:val="TAC"/>
              <w:overflowPunct w:val="0"/>
              <w:autoSpaceDE w:val="0"/>
              <w:autoSpaceDN w:val="0"/>
              <w:adjustRightInd w:val="0"/>
            </w:pPr>
            <w:r>
              <w:t>CA_n41A-n258A</w:t>
            </w:r>
          </w:p>
          <w:p w14:paraId="73EB54C5" w14:textId="77777777" w:rsidR="00DD5F79" w:rsidRDefault="00DD5F79" w:rsidP="00C3195D">
            <w:pPr>
              <w:pStyle w:val="TAC"/>
              <w:overflowPunct w:val="0"/>
              <w:autoSpaceDE w:val="0"/>
              <w:autoSpaceDN w:val="0"/>
              <w:adjustRightInd w:val="0"/>
              <w:rPr>
                <w:szCs w:val="18"/>
              </w:rPr>
            </w:pPr>
            <w:r>
              <w:rPr>
                <w:szCs w:val="18"/>
              </w:rPr>
              <w:t>CA_n41A-n258G</w:t>
            </w:r>
          </w:p>
          <w:p w14:paraId="26200D4B" w14:textId="77777777" w:rsidR="00DD5F79" w:rsidRDefault="00DD5F79" w:rsidP="00C3195D">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36AAB65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E20DA27"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5D5DE1C2"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09CB134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11FA3B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D8D9A2"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B21E523"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E60158E" w14:textId="77777777" w:rsidR="00DD5F79" w:rsidRDefault="00DD5F79" w:rsidP="00C3195D">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3727B803" w14:textId="77777777" w:rsidR="00DD5F79" w:rsidRDefault="00DD5F79" w:rsidP="00C3195D">
            <w:pPr>
              <w:pStyle w:val="TAC"/>
              <w:overflowPunct w:val="0"/>
              <w:autoSpaceDE w:val="0"/>
              <w:autoSpaceDN w:val="0"/>
              <w:adjustRightInd w:val="0"/>
              <w:rPr>
                <w:szCs w:val="18"/>
                <w:lang w:eastAsia="zh-CN"/>
              </w:rPr>
            </w:pPr>
          </w:p>
        </w:tc>
      </w:tr>
      <w:tr w:rsidR="00DD5F79" w14:paraId="310FF5D1"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4EAE2EA7" w14:textId="77777777" w:rsidR="00DD5F79" w:rsidRDefault="00DD5F79" w:rsidP="00C3195D">
            <w:pPr>
              <w:pStyle w:val="TAC"/>
              <w:overflowPunct w:val="0"/>
              <w:autoSpaceDE w:val="0"/>
              <w:autoSpaceDN w:val="0"/>
              <w:adjustRightInd w:val="0"/>
              <w:rPr>
                <w:szCs w:val="18"/>
              </w:rPr>
            </w:pPr>
            <w:r>
              <w:t>CA_n41A-n258(G-H)</w:t>
            </w:r>
          </w:p>
        </w:tc>
        <w:tc>
          <w:tcPr>
            <w:tcW w:w="2458" w:type="dxa"/>
            <w:tcBorders>
              <w:top w:val="single" w:sz="4" w:space="0" w:color="auto"/>
              <w:left w:val="single" w:sz="4" w:space="0" w:color="auto"/>
              <w:bottom w:val="nil"/>
              <w:right w:val="single" w:sz="4" w:space="0" w:color="auto"/>
            </w:tcBorders>
          </w:tcPr>
          <w:p w14:paraId="0B40A38C" w14:textId="77777777" w:rsidR="00DD5F79" w:rsidRDefault="00DD5F79" w:rsidP="00C3195D">
            <w:pPr>
              <w:pStyle w:val="TAC"/>
              <w:overflowPunct w:val="0"/>
              <w:autoSpaceDE w:val="0"/>
              <w:autoSpaceDN w:val="0"/>
              <w:adjustRightInd w:val="0"/>
            </w:pPr>
            <w:r>
              <w:t>CA_n41A-n258A</w:t>
            </w:r>
          </w:p>
          <w:p w14:paraId="49CEF465" w14:textId="77777777" w:rsidR="00DD5F79" w:rsidRDefault="00DD5F79" w:rsidP="00C3195D">
            <w:pPr>
              <w:pStyle w:val="TAC"/>
              <w:overflowPunct w:val="0"/>
              <w:autoSpaceDE w:val="0"/>
              <w:autoSpaceDN w:val="0"/>
              <w:adjustRightInd w:val="0"/>
              <w:rPr>
                <w:szCs w:val="18"/>
              </w:rPr>
            </w:pPr>
            <w:r>
              <w:rPr>
                <w:szCs w:val="18"/>
              </w:rPr>
              <w:t>CA_n41A-n258G</w:t>
            </w:r>
          </w:p>
          <w:p w14:paraId="2382ABEC" w14:textId="77777777" w:rsidR="00DD5F79" w:rsidRDefault="00DD5F79" w:rsidP="00C3195D">
            <w:pPr>
              <w:pStyle w:val="TAC"/>
              <w:overflowPunct w:val="0"/>
              <w:autoSpaceDE w:val="0"/>
              <w:autoSpaceDN w:val="0"/>
              <w:adjustRightInd w:val="0"/>
              <w:rPr>
                <w:szCs w:val="18"/>
                <w:lang w:eastAsia="zh-CN"/>
              </w:rPr>
            </w:pPr>
            <w:r>
              <w:rPr>
                <w:szCs w:val="18"/>
              </w:rPr>
              <w:t>CA_n41A-n258H</w:t>
            </w:r>
          </w:p>
        </w:tc>
        <w:tc>
          <w:tcPr>
            <w:tcW w:w="1212" w:type="dxa"/>
            <w:tcBorders>
              <w:top w:val="single" w:sz="4" w:space="0" w:color="auto"/>
              <w:left w:val="single" w:sz="4" w:space="0" w:color="auto"/>
              <w:bottom w:val="single" w:sz="4" w:space="0" w:color="auto"/>
              <w:right w:val="single" w:sz="4" w:space="0" w:color="auto"/>
            </w:tcBorders>
          </w:tcPr>
          <w:p w14:paraId="670A3F6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F2FDF0A" w14:textId="77777777" w:rsidR="00DD5F79" w:rsidRDefault="00DD5F79" w:rsidP="00C3195D">
            <w:pPr>
              <w:pStyle w:val="TAC"/>
              <w:rPr>
                <w:lang w:eastAsia="zh-CN"/>
              </w:rPr>
            </w:pPr>
            <w:r>
              <w:rPr>
                <w:lang w:val="en-US" w:eastAsia="zh-CN" w:bidi="ar"/>
              </w:rPr>
              <w:t>10, 15, 20, 30, 40, 50, 60, 70, 80, 90, 100</w:t>
            </w:r>
          </w:p>
        </w:tc>
        <w:tc>
          <w:tcPr>
            <w:tcW w:w="2289" w:type="dxa"/>
            <w:tcBorders>
              <w:top w:val="single" w:sz="4" w:space="0" w:color="auto"/>
              <w:left w:val="single" w:sz="4" w:space="0" w:color="auto"/>
              <w:bottom w:val="nil"/>
              <w:right w:val="single" w:sz="4" w:space="0" w:color="auto"/>
            </w:tcBorders>
          </w:tcPr>
          <w:p w14:paraId="3A8C3D14"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3AD5138D"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C562CB0"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FD4D02"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07FFCE0"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914EB3A" w14:textId="77777777" w:rsidR="00DD5F79" w:rsidRDefault="00DD5F79" w:rsidP="00C3195D">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7290DF57" w14:textId="77777777" w:rsidR="00DD5F79" w:rsidRDefault="00DD5F79" w:rsidP="00C3195D">
            <w:pPr>
              <w:pStyle w:val="TAC"/>
              <w:overflowPunct w:val="0"/>
              <w:autoSpaceDE w:val="0"/>
              <w:autoSpaceDN w:val="0"/>
              <w:adjustRightInd w:val="0"/>
              <w:rPr>
                <w:szCs w:val="18"/>
                <w:lang w:eastAsia="zh-CN"/>
              </w:rPr>
            </w:pPr>
          </w:p>
        </w:tc>
      </w:tr>
      <w:tr w:rsidR="00DD5F79" w14:paraId="2E46494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1B5BE74F"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58" w:type="dxa"/>
            <w:tcBorders>
              <w:top w:val="single" w:sz="4" w:space="0" w:color="auto"/>
              <w:left w:val="single" w:sz="4" w:space="0" w:color="auto"/>
              <w:bottom w:val="nil"/>
              <w:right w:val="single" w:sz="4" w:space="0" w:color="auto"/>
            </w:tcBorders>
          </w:tcPr>
          <w:p w14:paraId="2FC5886F"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80FCFC8"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1A3141C"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08473198"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B1E6BD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975A69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185F157"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A884655"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8FF1FC5" w14:textId="77777777" w:rsidR="00DD5F79" w:rsidRDefault="00DD5F79" w:rsidP="00C3195D">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E7289D5" w14:textId="77777777" w:rsidR="00DD5F79" w:rsidRDefault="00DD5F79" w:rsidP="00C3195D">
            <w:pPr>
              <w:pStyle w:val="TAC"/>
              <w:overflowPunct w:val="0"/>
              <w:autoSpaceDE w:val="0"/>
              <w:autoSpaceDN w:val="0"/>
              <w:adjustRightInd w:val="0"/>
              <w:rPr>
                <w:szCs w:val="18"/>
                <w:lang w:eastAsia="zh-CN"/>
              </w:rPr>
            </w:pPr>
          </w:p>
        </w:tc>
      </w:tr>
      <w:tr w:rsidR="00DD5F79" w14:paraId="4003C067"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591D2C6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58" w:type="dxa"/>
            <w:tcBorders>
              <w:top w:val="single" w:sz="4" w:space="0" w:color="auto"/>
              <w:left w:val="single" w:sz="4" w:space="0" w:color="auto"/>
              <w:bottom w:val="nil"/>
              <w:right w:val="single" w:sz="4" w:space="0" w:color="auto"/>
            </w:tcBorders>
          </w:tcPr>
          <w:p w14:paraId="4F3CE533"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E31AC7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2B15FDE"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69B7820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2D34255"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AF8FDF1"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D32EE2D"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E81647"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3AB8B38" w14:textId="77777777" w:rsidR="00DD5F79" w:rsidRDefault="00DD5F79"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2708ACA0" w14:textId="77777777" w:rsidR="00DD5F79" w:rsidRDefault="00DD5F79" w:rsidP="00C3195D">
            <w:pPr>
              <w:pStyle w:val="TAC"/>
              <w:overflowPunct w:val="0"/>
              <w:autoSpaceDE w:val="0"/>
              <w:autoSpaceDN w:val="0"/>
              <w:adjustRightInd w:val="0"/>
              <w:rPr>
                <w:szCs w:val="18"/>
                <w:lang w:eastAsia="zh-CN"/>
              </w:rPr>
            </w:pPr>
          </w:p>
        </w:tc>
      </w:tr>
      <w:tr w:rsidR="00DD5F79" w14:paraId="1203CB34"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4DA45FF0"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58" w:type="dxa"/>
            <w:tcBorders>
              <w:top w:val="single" w:sz="4" w:space="0" w:color="auto"/>
              <w:left w:val="single" w:sz="4" w:space="0" w:color="auto"/>
              <w:bottom w:val="nil"/>
              <w:right w:val="single" w:sz="4" w:space="0" w:color="auto"/>
            </w:tcBorders>
          </w:tcPr>
          <w:p w14:paraId="360168B5"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6F1ABE8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00BDB31"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11E4CFC7"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499C97B"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6974F6D"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CED1A7"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A4DD154"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6645F4E" w14:textId="77777777" w:rsidR="00DD5F79" w:rsidRDefault="00DD5F79" w:rsidP="00C3195D">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73A8FA5D" w14:textId="77777777" w:rsidR="00DD5F79" w:rsidRDefault="00DD5F79" w:rsidP="00C3195D">
            <w:pPr>
              <w:pStyle w:val="TAC"/>
              <w:overflowPunct w:val="0"/>
              <w:autoSpaceDE w:val="0"/>
              <w:autoSpaceDN w:val="0"/>
              <w:adjustRightInd w:val="0"/>
              <w:rPr>
                <w:szCs w:val="18"/>
                <w:lang w:eastAsia="zh-CN"/>
              </w:rPr>
            </w:pPr>
          </w:p>
        </w:tc>
      </w:tr>
      <w:tr w:rsidR="00DD5F79" w14:paraId="7D66DC60"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AD34BB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58" w:type="dxa"/>
            <w:tcBorders>
              <w:top w:val="single" w:sz="4" w:space="0" w:color="auto"/>
              <w:left w:val="single" w:sz="4" w:space="0" w:color="auto"/>
              <w:bottom w:val="nil"/>
              <w:right w:val="single" w:sz="4" w:space="0" w:color="auto"/>
            </w:tcBorders>
          </w:tcPr>
          <w:p w14:paraId="670CE274"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4586BB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F28EA59"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5FB3523D"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BFC78F1"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E21567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00174A"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E8A1A91"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32A1EB7" w14:textId="77777777" w:rsidR="00DD5F79" w:rsidRDefault="00DD5F79" w:rsidP="00C3195D">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41E93E01" w14:textId="77777777" w:rsidR="00DD5F79" w:rsidRDefault="00DD5F79" w:rsidP="00C3195D">
            <w:pPr>
              <w:pStyle w:val="TAC"/>
              <w:overflowPunct w:val="0"/>
              <w:autoSpaceDE w:val="0"/>
              <w:autoSpaceDN w:val="0"/>
              <w:adjustRightInd w:val="0"/>
              <w:rPr>
                <w:szCs w:val="18"/>
                <w:lang w:eastAsia="zh-CN"/>
              </w:rPr>
            </w:pPr>
          </w:p>
        </w:tc>
      </w:tr>
      <w:tr w:rsidR="00DD5F79" w14:paraId="343187FC"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FB88175"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58" w:type="dxa"/>
            <w:tcBorders>
              <w:top w:val="single" w:sz="4" w:space="0" w:color="auto"/>
              <w:left w:val="single" w:sz="4" w:space="0" w:color="auto"/>
              <w:bottom w:val="nil"/>
              <w:right w:val="single" w:sz="4" w:space="0" w:color="auto"/>
            </w:tcBorders>
          </w:tcPr>
          <w:p w14:paraId="344B190E"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400D06BA"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EC7E2D7"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655620B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7FAC43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B3AAC4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F028E9"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C5E5C11" w14:textId="77777777" w:rsidR="00DD5F79" w:rsidRDefault="00DD5F79" w:rsidP="00C3195D">
            <w:pPr>
              <w:pStyle w:val="TAC"/>
              <w:overflowPunct w:val="0"/>
              <w:autoSpaceDE w:val="0"/>
              <w:autoSpaceDN w:val="0"/>
              <w:adjustRightInd w:val="0"/>
              <w:rPr>
                <w:szCs w:val="18"/>
                <w:lang w:eastAsia="zh-CN"/>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AFEE7D1" w14:textId="77777777" w:rsidR="00DD5F79" w:rsidRDefault="00DD5F79" w:rsidP="00C3195D">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00102F7F" w14:textId="77777777" w:rsidR="00DD5F79" w:rsidRDefault="00DD5F79" w:rsidP="00C3195D">
            <w:pPr>
              <w:pStyle w:val="TAC"/>
              <w:overflowPunct w:val="0"/>
              <w:autoSpaceDE w:val="0"/>
              <w:autoSpaceDN w:val="0"/>
              <w:adjustRightInd w:val="0"/>
              <w:rPr>
                <w:szCs w:val="18"/>
                <w:lang w:eastAsia="zh-CN"/>
              </w:rPr>
            </w:pPr>
          </w:p>
        </w:tc>
      </w:tr>
      <w:tr w:rsidR="00DD5F79" w14:paraId="22679AD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A45A0AF" w14:textId="77777777" w:rsidR="00DD5F79" w:rsidRDefault="00DD5F79" w:rsidP="00C3195D">
            <w:pPr>
              <w:pStyle w:val="TAC"/>
              <w:overflowPunct w:val="0"/>
              <w:autoSpaceDE w:val="0"/>
              <w:autoSpaceDN w:val="0"/>
              <w:adjustRightInd w:val="0"/>
              <w:rPr>
                <w:szCs w:val="18"/>
              </w:rPr>
            </w:pPr>
            <w:r>
              <w:t>CA_n41C-n258G</w:t>
            </w:r>
          </w:p>
        </w:tc>
        <w:tc>
          <w:tcPr>
            <w:tcW w:w="2458" w:type="dxa"/>
            <w:tcBorders>
              <w:top w:val="single" w:sz="4" w:space="0" w:color="auto"/>
              <w:left w:val="single" w:sz="4" w:space="0" w:color="auto"/>
              <w:bottom w:val="nil"/>
              <w:right w:val="single" w:sz="4" w:space="0" w:color="auto"/>
            </w:tcBorders>
          </w:tcPr>
          <w:p w14:paraId="1C323E00" w14:textId="77777777" w:rsidR="00DD5F79" w:rsidRDefault="00DD5F79" w:rsidP="00C3195D">
            <w:pPr>
              <w:pStyle w:val="TAC"/>
              <w:overflowPunct w:val="0"/>
              <w:autoSpaceDE w:val="0"/>
              <w:autoSpaceDN w:val="0"/>
              <w:adjustRightInd w:val="0"/>
            </w:pPr>
            <w:r>
              <w:t>CA_n41A-n258A</w:t>
            </w:r>
          </w:p>
          <w:p w14:paraId="4E8140E5"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4FA3623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9FAB2D7"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31ABAF0F"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3BF36FA7"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7BABA2AF"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8D1474"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95669CC"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325B824" w14:textId="77777777" w:rsidR="00DD5F79" w:rsidRDefault="00DD5F79" w:rsidP="00C3195D">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5915FF63" w14:textId="77777777" w:rsidR="00DD5F79" w:rsidRDefault="00DD5F79" w:rsidP="00C3195D">
            <w:pPr>
              <w:pStyle w:val="TAC"/>
              <w:overflowPunct w:val="0"/>
              <w:autoSpaceDE w:val="0"/>
              <w:autoSpaceDN w:val="0"/>
              <w:adjustRightInd w:val="0"/>
              <w:rPr>
                <w:szCs w:val="18"/>
                <w:lang w:eastAsia="zh-CN"/>
              </w:rPr>
            </w:pPr>
          </w:p>
        </w:tc>
      </w:tr>
      <w:tr w:rsidR="00DD5F79" w14:paraId="3CEEC8EF"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50F3FB9" w14:textId="77777777" w:rsidR="00DD5F79" w:rsidRDefault="00DD5F79" w:rsidP="00C3195D">
            <w:pPr>
              <w:pStyle w:val="TAC"/>
              <w:overflowPunct w:val="0"/>
              <w:autoSpaceDE w:val="0"/>
              <w:autoSpaceDN w:val="0"/>
              <w:adjustRightInd w:val="0"/>
              <w:rPr>
                <w:szCs w:val="18"/>
              </w:rPr>
            </w:pPr>
            <w:r>
              <w:t>CA_n41C-n258(2G)</w:t>
            </w:r>
          </w:p>
        </w:tc>
        <w:tc>
          <w:tcPr>
            <w:tcW w:w="2458" w:type="dxa"/>
            <w:tcBorders>
              <w:top w:val="single" w:sz="4" w:space="0" w:color="auto"/>
              <w:left w:val="single" w:sz="4" w:space="0" w:color="auto"/>
              <w:bottom w:val="nil"/>
              <w:right w:val="single" w:sz="4" w:space="0" w:color="auto"/>
            </w:tcBorders>
          </w:tcPr>
          <w:p w14:paraId="350C5ED2" w14:textId="77777777" w:rsidR="00DD5F79" w:rsidRDefault="00DD5F79" w:rsidP="00C3195D">
            <w:pPr>
              <w:pStyle w:val="TAC"/>
              <w:overflowPunct w:val="0"/>
              <w:autoSpaceDE w:val="0"/>
              <w:autoSpaceDN w:val="0"/>
              <w:adjustRightInd w:val="0"/>
            </w:pPr>
            <w:r>
              <w:t>CA_n41A-n258A</w:t>
            </w:r>
          </w:p>
          <w:p w14:paraId="369E6420"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CA_n41A-n258G</w:t>
            </w:r>
          </w:p>
        </w:tc>
        <w:tc>
          <w:tcPr>
            <w:tcW w:w="1212" w:type="dxa"/>
            <w:tcBorders>
              <w:top w:val="single" w:sz="4" w:space="0" w:color="auto"/>
              <w:left w:val="single" w:sz="4" w:space="0" w:color="auto"/>
              <w:bottom w:val="single" w:sz="4" w:space="0" w:color="auto"/>
              <w:right w:val="single" w:sz="4" w:space="0" w:color="auto"/>
            </w:tcBorders>
          </w:tcPr>
          <w:p w14:paraId="7573DE3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91FCAF9"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53BAB641"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48E828E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F9F5330"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473487"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CB6DB95"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E12DA56" w14:textId="77777777" w:rsidR="00DD5F79" w:rsidRDefault="00DD5F79" w:rsidP="00C3195D">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644F1511" w14:textId="77777777" w:rsidR="00DD5F79" w:rsidRDefault="00DD5F79" w:rsidP="00C3195D">
            <w:pPr>
              <w:pStyle w:val="TAC"/>
              <w:overflowPunct w:val="0"/>
              <w:autoSpaceDE w:val="0"/>
              <w:autoSpaceDN w:val="0"/>
              <w:adjustRightInd w:val="0"/>
              <w:rPr>
                <w:szCs w:val="18"/>
                <w:lang w:eastAsia="zh-CN"/>
              </w:rPr>
            </w:pPr>
          </w:p>
        </w:tc>
      </w:tr>
      <w:tr w:rsidR="00DD5F79" w14:paraId="5AD91E7D"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D753BAC" w14:textId="77777777" w:rsidR="00DD5F79" w:rsidRDefault="00DD5F79" w:rsidP="00C3195D">
            <w:pPr>
              <w:pStyle w:val="TAC"/>
              <w:overflowPunct w:val="0"/>
              <w:autoSpaceDE w:val="0"/>
              <w:autoSpaceDN w:val="0"/>
              <w:adjustRightInd w:val="0"/>
              <w:rPr>
                <w:szCs w:val="18"/>
              </w:rPr>
            </w:pPr>
            <w:r>
              <w:t>CA_n41C-n258H</w:t>
            </w:r>
          </w:p>
        </w:tc>
        <w:tc>
          <w:tcPr>
            <w:tcW w:w="2458" w:type="dxa"/>
            <w:tcBorders>
              <w:top w:val="single" w:sz="4" w:space="0" w:color="auto"/>
              <w:left w:val="single" w:sz="4" w:space="0" w:color="auto"/>
              <w:bottom w:val="nil"/>
              <w:right w:val="single" w:sz="4" w:space="0" w:color="auto"/>
            </w:tcBorders>
          </w:tcPr>
          <w:p w14:paraId="657EF998" w14:textId="77777777" w:rsidR="00DD5F79" w:rsidRDefault="00DD5F79" w:rsidP="00C3195D">
            <w:pPr>
              <w:pStyle w:val="TAC"/>
              <w:overflowPunct w:val="0"/>
              <w:autoSpaceDE w:val="0"/>
              <w:autoSpaceDN w:val="0"/>
              <w:adjustRightInd w:val="0"/>
            </w:pPr>
            <w:r>
              <w:t>CA_n41A-n258A</w:t>
            </w:r>
          </w:p>
          <w:p w14:paraId="533A1A54"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CA_n41A-n258G</w:t>
            </w:r>
          </w:p>
          <w:p w14:paraId="7710E7BF"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5E97856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5E63D99"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1CD60DB8"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59C8D78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67388A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94EA0C6"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87A9C8D"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2D4B826" w14:textId="77777777" w:rsidR="00DD5F79" w:rsidRDefault="00DD5F79" w:rsidP="00C3195D">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55A944FF" w14:textId="77777777" w:rsidR="00DD5F79" w:rsidRDefault="00DD5F79" w:rsidP="00C3195D">
            <w:pPr>
              <w:pStyle w:val="TAC"/>
              <w:overflowPunct w:val="0"/>
              <w:autoSpaceDE w:val="0"/>
              <w:autoSpaceDN w:val="0"/>
              <w:adjustRightInd w:val="0"/>
              <w:rPr>
                <w:szCs w:val="18"/>
                <w:lang w:eastAsia="zh-CN"/>
              </w:rPr>
            </w:pPr>
          </w:p>
        </w:tc>
      </w:tr>
      <w:tr w:rsidR="00DD5F79" w14:paraId="73302449"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9006D26" w14:textId="77777777" w:rsidR="00DD5F79" w:rsidRDefault="00DD5F79" w:rsidP="00C3195D">
            <w:pPr>
              <w:pStyle w:val="TAC"/>
              <w:overflowPunct w:val="0"/>
              <w:autoSpaceDE w:val="0"/>
              <w:autoSpaceDN w:val="0"/>
              <w:adjustRightInd w:val="0"/>
              <w:rPr>
                <w:szCs w:val="18"/>
              </w:rPr>
            </w:pPr>
            <w:r>
              <w:t>CA_n41C-n258(A-G)</w:t>
            </w:r>
          </w:p>
        </w:tc>
        <w:tc>
          <w:tcPr>
            <w:tcW w:w="2458" w:type="dxa"/>
            <w:tcBorders>
              <w:top w:val="single" w:sz="4" w:space="0" w:color="auto"/>
              <w:left w:val="single" w:sz="4" w:space="0" w:color="auto"/>
              <w:bottom w:val="nil"/>
              <w:right w:val="single" w:sz="4" w:space="0" w:color="auto"/>
            </w:tcBorders>
          </w:tcPr>
          <w:p w14:paraId="7067F2E4" w14:textId="77777777" w:rsidR="00DD5F79" w:rsidRDefault="00DD5F79" w:rsidP="00C3195D">
            <w:pPr>
              <w:pStyle w:val="TAC"/>
              <w:overflowPunct w:val="0"/>
              <w:autoSpaceDE w:val="0"/>
              <w:autoSpaceDN w:val="0"/>
              <w:adjustRightInd w:val="0"/>
            </w:pPr>
            <w:r>
              <w:t>CA_n41A-n258A</w:t>
            </w:r>
          </w:p>
          <w:p w14:paraId="5EDDF57C" w14:textId="77777777" w:rsidR="00DD5F79" w:rsidRDefault="00DD5F79" w:rsidP="00C3195D">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12" w:type="dxa"/>
            <w:tcBorders>
              <w:top w:val="single" w:sz="4" w:space="0" w:color="auto"/>
              <w:left w:val="single" w:sz="4" w:space="0" w:color="auto"/>
              <w:bottom w:val="single" w:sz="4" w:space="0" w:color="auto"/>
              <w:right w:val="single" w:sz="4" w:space="0" w:color="auto"/>
            </w:tcBorders>
          </w:tcPr>
          <w:p w14:paraId="041F7C2E"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6EB93ED"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5696D32C"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1F5A73BA"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8ECF48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6E1AE3"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C0A5E9D"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34DC994F" w14:textId="77777777" w:rsidR="00DD5F79" w:rsidRDefault="00DD5F79" w:rsidP="00C3195D">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0DF23150" w14:textId="77777777" w:rsidR="00DD5F79" w:rsidRDefault="00DD5F79" w:rsidP="00C3195D">
            <w:pPr>
              <w:pStyle w:val="TAC"/>
              <w:overflowPunct w:val="0"/>
              <w:autoSpaceDE w:val="0"/>
              <w:autoSpaceDN w:val="0"/>
              <w:adjustRightInd w:val="0"/>
              <w:rPr>
                <w:szCs w:val="18"/>
                <w:lang w:eastAsia="zh-CN"/>
              </w:rPr>
            </w:pPr>
          </w:p>
        </w:tc>
      </w:tr>
      <w:tr w:rsidR="00DD5F79" w14:paraId="741D169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C1659BE" w14:textId="77777777" w:rsidR="00DD5F79" w:rsidRDefault="00DD5F79" w:rsidP="00C3195D">
            <w:pPr>
              <w:pStyle w:val="TAC"/>
              <w:overflowPunct w:val="0"/>
              <w:autoSpaceDE w:val="0"/>
              <w:autoSpaceDN w:val="0"/>
              <w:adjustRightInd w:val="0"/>
              <w:rPr>
                <w:szCs w:val="18"/>
              </w:rPr>
            </w:pPr>
            <w:r>
              <w:t>CA_n41C-n258(A-H)</w:t>
            </w:r>
          </w:p>
        </w:tc>
        <w:tc>
          <w:tcPr>
            <w:tcW w:w="2458" w:type="dxa"/>
            <w:tcBorders>
              <w:top w:val="single" w:sz="4" w:space="0" w:color="auto"/>
              <w:left w:val="single" w:sz="4" w:space="0" w:color="auto"/>
              <w:bottom w:val="nil"/>
              <w:right w:val="single" w:sz="4" w:space="0" w:color="auto"/>
            </w:tcBorders>
          </w:tcPr>
          <w:p w14:paraId="307DD08D" w14:textId="77777777" w:rsidR="00DD5F79" w:rsidRDefault="00DD5F79" w:rsidP="00C3195D">
            <w:pPr>
              <w:pStyle w:val="TAC"/>
              <w:overflowPunct w:val="0"/>
              <w:autoSpaceDE w:val="0"/>
              <w:autoSpaceDN w:val="0"/>
              <w:adjustRightInd w:val="0"/>
            </w:pPr>
            <w:r>
              <w:t>CA_n41A-n258A</w:t>
            </w:r>
          </w:p>
          <w:p w14:paraId="65B674E2" w14:textId="77777777" w:rsidR="00DD5F79" w:rsidRDefault="00DD5F79" w:rsidP="00C3195D">
            <w:pPr>
              <w:pStyle w:val="TAC"/>
              <w:overflowPunct w:val="0"/>
              <w:autoSpaceDE w:val="0"/>
              <w:autoSpaceDN w:val="0"/>
              <w:adjustRightInd w:val="0"/>
              <w:rPr>
                <w:rFonts w:cs="Arial"/>
                <w:color w:val="000000"/>
                <w:szCs w:val="18"/>
              </w:rPr>
            </w:pPr>
            <w:r>
              <w:rPr>
                <w:rFonts w:cs="Arial"/>
                <w:color w:val="000000"/>
                <w:szCs w:val="18"/>
              </w:rPr>
              <w:t>CA_n41A-n258G</w:t>
            </w:r>
          </w:p>
          <w:p w14:paraId="23AEDCC4"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06581CCE"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D55B6E4"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5C564189"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0FC485A6"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AF84EF6"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2F9FE85"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BA61547"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D8AF9EA" w14:textId="77777777" w:rsidR="00DD5F79" w:rsidRDefault="00DD5F79" w:rsidP="00C3195D">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57A27DE4" w14:textId="77777777" w:rsidR="00DD5F79" w:rsidRDefault="00DD5F79" w:rsidP="00C3195D">
            <w:pPr>
              <w:pStyle w:val="TAC"/>
              <w:overflowPunct w:val="0"/>
              <w:autoSpaceDE w:val="0"/>
              <w:autoSpaceDN w:val="0"/>
              <w:adjustRightInd w:val="0"/>
              <w:rPr>
                <w:szCs w:val="18"/>
                <w:lang w:eastAsia="zh-CN"/>
              </w:rPr>
            </w:pPr>
          </w:p>
        </w:tc>
      </w:tr>
      <w:tr w:rsidR="00DD5F79" w14:paraId="54CEFBBA"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147E16A" w14:textId="77777777" w:rsidR="00DD5F79" w:rsidRDefault="00DD5F79" w:rsidP="00C3195D">
            <w:pPr>
              <w:pStyle w:val="TAC"/>
              <w:overflowPunct w:val="0"/>
              <w:autoSpaceDE w:val="0"/>
              <w:autoSpaceDN w:val="0"/>
              <w:adjustRightInd w:val="0"/>
              <w:rPr>
                <w:szCs w:val="18"/>
              </w:rPr>
            </w:pPr>
            <w:r>
              <w:t>CA_n41C-n258(G-H)</w:t>
            </w:r>
          </w:p>
        </w:tc>
        <w:tc>
          <w:tcPr>
            <w:tcW w:w="2458" w:type="dxa"/>
            <w:tcBorders>
              <w:top w:val="single" w:sz="4" w:space="0" w:color="auto"/>
              <w:left w:val="single" w:sz="4" w:space="0" w:color="auto"/>
              <w:bottom w:val="nil"/>
              <w:right w:val="single" w:sz="4" w:space="0" w:color="auto"/>
            </w:tcBorders>
          </w:tcPr>
          <w:p w14:paraId="3D9F4426" w14:textId="77777777" w:rsidR="00DD5F79" w:rsidRDefault="00DD5F79" w:rsidP="00C3195D">
            <w:pPr>
              <w:pStyle w:val="TAC"/>
              <w:overflowPunct w:val="0"/>
              <w:autoSpaceDE w:val="0"/>
              <w:autoSpaceDN w:val="0"/>
              <w:adjustRightInd w:val="0"/>
            </w:pPr>
            <w:r>
              <w:t>CA_n41A-n258A</w:t>
            </w:r>
          </w:p>
          <w:p w14:paraId="220638D4" w14:textId="77777777" w:rsidR="00DD5F79" w:rsidRDefault="00DD5F79" w:rsidP="00C3195D">
            <w:pPr>
              <w:pStyle w:val="TAC"/>
              <w:overflowPunct w:val="0"/>
              <w:autoSpaceDE w:val="0"/>
              <w:autoSpaceDN w:val="0"/>
              <w:adjustRightInd w:val="0"/>
              <w:rPr>
                <w:rFonts w:cs="Arial"/>
                <w:color w:val="000000"/>
                <w:szCs w:val="18"/>
              </w:rPr>
            </w:pPr>
            <w:r>
              <w:rPr>
                <w:rFonts w:cs="Arial"/>
                <w:color w:val="000000"/>
                <w:szCs w:val="18"/>
              </w:rPr>
              <w:t>CA_n41A-n258G</w:t>
            </w:r>
          </w:p>
          <w:p w14:paraId="63BEE5D8" w14:textId="77777777" w:rsidR="00DD5F79" w:rsidRDefault="00DD5F79" w:rsidP="00C3195D">
            <w:pPr>
              <w:pStyle w:val="TAC"/>
              <w:overflowPunct w:val="0"/>
              <w:autoSpaceDE w:val="0"/>
              <w:autoSpaceDN w:val="0"/>
              <w:adjustRightInd w:val="0"/>
              <w:rPr>
                <w:szCs w:val="18"/>
                <w:lang w:eastAsia="zh-CN"/>
              </w:rPr>
            </w:pPr>
            <w:r>
              <w:rPr>
                <w:szCs w:val="18"/>
                <w:lang w:eastAsia="zh-CN"/>
              </w:rPr>
              <w:t>CA_n41A-n258H</w:t>
            </w:r>
          </w:p>
        </w:tc>
        <w:tc>
          <w:tcPr>
            <w:tcW w:w="1212" w:type="dxa"/>
            <w:tcBorders>
              <w:top w:val="single" w:sz="4" w:space="0" w:color="auto"/>
              <w:left w:val="single" w:sz="4" w:space="0" w:color="auto"/>
              <w:bottom w:val="single" w:sz="4" w:space="0" w:color="auto"/>
              <w:right w:val="single" w:sz="4" w:space="0" w:color="auto"/>
            </w:tcBorders>
          </w:tcPr>
          <w:p w14:paraId="2D847E97"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EF928A4" w14:textId="77777777" w:rsidR="00DD5F79" w:rsidRDefault="00DD5F79" w:rsidP="00C3195D">
            <w:pPr>
              <w:pStyle w:val="TAC"/>
              <w:rPr>
                <w:lang w:eastAsia="zh-CN"/>
              </w:rPr>
            </w:pPr>
            <w:r>
              <w:rPr>
                <w:lang w:val="en-US" w:eastAsia="zh-CN" w:bidi="ar"/>
              </w:rPr>
              <w:t>CA_n41C BCS1</w:t>
            </w:r>
          </w:p>
        </w:tc>
        <w:tc>
          <w:tcPr>
            <w:tcW w:w="2289" w:type="dxa"/>
            <w:tcBorders>
              <w:top w:val="single" w:sz="4" w:space="0" w:color="auto"/>
              <w:left w:val="single" w:sz="4" w:space="0" w:color="auto"/>
              <w:bottom w:val="nil"/>
              <w:right w:val="single" w:sz="4" w:space="0" w:color="auto"/>
            </w:tcBorders>
          </w:tcPr>
          <w:p w14:paraId="479907D9"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66C87F4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39BFDF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26BB092"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61ACD3"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630080D" w14:textId="77777777" w:rsidR="00DD5F79" w:rsidRDefault="00DD5F79" w:rsidP="00C3195D">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7BB195B0" w14:textId="77777777" w:rsidR="00DD5F79" w:rsidRDefault="00DD5F79" w:rsidP="00C3195D">
            <w:pPr>
              <w:pStyle w:val="TAC"/>
              <w:overflowPunct w:val="0"/>
              <w:autoSpaceDE w:val="0"/>
              <w:autoSpaceDN w:val="0"/>
              <w:adjustRightInd w:val="0"/>
              <w:rPr>
                <w:szCs w:val="18"/>
                <w:lang w:eastAsia="zh-CN"/>
              </w:rPr>
            </w:pPr>
          </w:p>
        </w:tc>
      </w:tr>
      <w:tr w:rsidR="00DD5F79" w14:paraId="71CEA6B6" w14:textId="77777777" w:rsidTr="00B46E87">
        <w:trPr>
          <w:trHeight w:val="187"/>
          <w:jc w:val="center"/>
        </w:trPr>
        <w:tc>
          <w:tcPr>
            <w:tcW w:w="2534" w:type="dxa"/>
            <w:tcBorders>
              <w:top w:val="nil"/>
              <w:left w:val="single" w:sz="4" w:space="0" w:color="auto"/>
              <w:bottom w:val="nil"/>
              <w:right w:val="single" w:sz="4" w:space="0" w:color="auto"/>
            </w:tcBorders>
          </w:tcPr>
          <w:p w14:paraId="34C73722"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58" w:type="dxa"/>
            <w:tcBorders>
              <w:top w:val="nil"/>
              <w:left w:val="single" w:sz="4" w:space="0" w:color="auto"/>
              <w:bottom w:val="nil"/>
              <w:right w:val="single" w:sz="4" w:space="0" w:color="auto"/>
            </w:tcBorders>
          </w:tcPr>
          <w:p w14:paraId="599AEE9D"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27C0E004"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D5ED145"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98F1969"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7DC896B"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FDE7E9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AB450B"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68476D7"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2CFC04B" w14:textId="77777777" w:rsidR="00DD5F79" w:rsidRDefault="00DD5F79" w:rsidP="00C3195D">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710BAD7" w14:textId="77777777" w:rsidR="00DD5F79" w:rsidRDefault="00DD5F79" w:rsidP="00C3195D">
            <w:pPr>
              <w:pStyle w:val="TAC"/>
              <w:overflowPunct w:val="0"/>
              <w:autoSpaceDE w:val="0"/>
              <w:autoSpaceDN w:val="0"/>
              <w:adjustRightInd w:val="0"/>
              <w:rPr>
                <w:szCs w:val="18"/>
                <w:lang w:eastAsia="zh-CN"/>
              </w:rPr>
            </w:pPr>
          </w:p>
        </w:tc>
      </w:tr>
      <w:tr w:rsidR="00DD5F79" w14:paraId="779ED411"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290BA5E"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58" w:type="dxa"/>
            <w:tcBorders>
              <w:top w:val="single" w:sz="4" w:space="0" w:color="auto"/>
              <w:left w:val="single" w:sz="4" w:space="0" w:color="auto"/>
              <w:bottom w:val="nil"/>
              <w:right w:val="single" w:sz="4" w:space="0" w:color="auto"/>
            </w:tcBorders>
          </w:tcPr>
          <w:p w14:paraId="654A8296"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7680978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E42B4A5"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018EF3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6190EF3"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33A995F"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1A9B78"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CB08CA"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4D1CD7B8" w14:textId="77777777" w:rsidR="00DD5F79" w:rsidRDefault="00DD5F79" w:rsidP="00C3195D">
            <w:pPr>
              <w:pStyle w:val="TAC"/>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668C795F" w14:textId="77777777" w:rsidR="00DD5F79" w:rsidRDefault="00DD5F79" w:rsidP="00C3195D">
            <w:pPr>
              <w:pStyle w:val="TAC"/>
              <w:overflowPunct w:val="0"/>
              <w:autoSpaceDE w:val="0"/>
              <w:autoSpaceDN w:val="0"/>
              <w:adjustRightInd w:val="0"/>
              <w:rPr>
                <w:szCs w:val="18"/>
                <w:lang w:eastAsia="zh-CN"/>
              </w:rPr>
            </w:pPr>
          </w:p>
        </w:tc>
      </w:tr>
      <w:tr w:rsidR="00DD5F79" w14:paraId="02709BA8" w14:textId="77777777" w:rsidTr="00B46E87">
        <w:trPr>
          <w:trHeight w:val="187"/>
          <w:jc w:val="center"/>
        </w:trPr>
        <w:tc>
          <w:tcPr>
            <w:tcW w:w="2534" w:type="dxa"/>
            <w:tcBorders>
              <w:top w:val="nil"/>
              <w:left w:val="single" w:sz="4" w:space="0" w:color="auto"/>
              <w:bottom w:val="nil"/>
              <w:right w:val="single" w:sz="4" w:space="0" w:color="auto"/>
            </w:tcBorders>
          </w:tcPr>
          <w:p w14:paraId="7A5F4728" w14:textId="77777777" w:rsidR="00DD5F79" w:rsidRDefault="00DD5F79" w:rsidP="00C3195D">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(2A)-n258(3A)</w:t>
            </w:r>
          </w:p>
        </w:tc>
        <w:tc>
          <w:tcPr>
            <w:tcW w:w="2458" w:type="dxa"/>
            <w:tcBorders>
              <w:top w:val="nil"/>
              <w:left w:val="single" w:sz="4" w:space="0" w:color="auto"/>
              <w:bottom w:val="nil"/>
              <w:right w:val="single" w:sz="4" w:space="0" w:color="auto"/>
            </w:tcBorders>
          </w:tcPr>
          <w:p w14:paraId="3439C34A"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2705CE2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4C30AC2"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98084B9"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B949125"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510257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77A313B"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5BF7D99"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E423645" w14:textId="77777777" w:rsidR="00DD5F79" w:rsidRDefault="00DD5F79" w:rsidP="00C3195D">
            <w:pPr>
              <w:pStyle w:val="TAC"/>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1D28A6D2" w14:textId="77777777" w:rsidR="00DD5F79" w:rsidRDefault="00DD5F79" w:rsidP="00C3195D">
            <w:pPr>
              <w:pStyle w:val="TAC"/>
              <w:overflowPunct w:val="0"/>
              <w:autoSpaceDE w:val="0"/>
              <w:autoSpaceDN w:val="0"/>
              <w:adjustRightInd w:val="0"/>
              <w:rPr>
                <w:szCs w:val="18"/>
                <w:lang w:eastAsia="zh-CN"/>
              </w:rPr>
            </w:pPr>
          </w:p>
        </w:tc>
      </w:tr>
      <w:tr w:rsidR="00DD5F79" w14:paraId="14605C94" w14:textId="77777777" w:rsidTr="00B46E87">
        <w:trPr>
          <w:trHeight w:val="187"/>
          <w:jc w:val="center"/>
        </w:trPr>
        <w:tc>
          <w:tcPr>
            <w:tcW w:w="2534" w:type="dxa"/>
            <w:tcBorders>
              <w:top w:val="nil"/>
              <w:left w:val="single" w:sz="4" w:space="0" w:color="auto"/>
              <w:bottom w:val="nil"/>
              <w:right w:val="single" w:sz="4" w:space="0" w:color="auto"/>
            </w:tcBorders>
          </w:tcPr>
          <w:p w14:paraId="4D90FD86"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58" w:type="dxa"/>
            <w:tcBorders>
              <w:top w:val="nil"/>
              <w:left w:val="single" w:sz="4" w:space="0" w:color="auto"/>
              <w:bottom w:val="nil"/>
              <w:right w:val="single" w:sz="4" w:space="0" w:color="auto"/>
            </w:tcBorders>
          </w:tcPr>
          <w:p w14:paraId="4E5AE9A7"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10C27BB2"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0100ED8"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53162A4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F87E6C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FCC667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84C99C"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4375DB5"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B12C24A" w14:textId="77777777" w:rsidR="00DD5F79" w:rsidRDefault="00DD5F79" w:rsidP="00C3195D">
            <w:pPr>
              <w:pStyle w:val="TAC"/>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49B49368" w14:textId="77777777" w:rsidR="00DD5F79" w:rsidRDefault="00DD5F79" w:rsidP="00C3195D">
            <w:pPr>
              <w:pStyle w:val="TAC"/>
              <w:overflowPunct w:val="0"/>
              <w:autoSpaceDE w:val="0"/>
              <w:autoSpaceDN w:val="0"/>
              <w:adjustRightInd w:val="0"/>
              <w:rPr>
                <w:szCs w:val="18"/>
                <w:lang w:eastAsia="zh-CN"/>
              </w:rPr>
            </w:pPr>
          </w:p>
        </w:tc>
      </w:tr>
      <w:tr w:rsidR="00DD5F79" w14:paraId="3C954F23"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BAE4781"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58" w:type="dxa"/>
            <w:tcBorders>
              <w:top w:val="single" w:sz="4" w:space="0" w:color="auto"/>
              <w:left w:val="single" w:sz="4" w:space="0" w:color="auto"/>
              <w:bottom w:val="nil"/>
              <w:right w:val="single" w:sz="4" w:space="0" w:color="auto"/>
            </w:tcBorders>
          </w:tcPr>
          <w:p w14:paraId="37F9CB19"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12" w:type="dxa"/>
            <w:tcBorders>
              <w:top w:val="single" w:sz="4" w:space="0" w:color="auto"/>
              <w:left w:val="single" w:sz="4" w:space="0" w:color="auto"/>
              <w:bottom w:val="single" w:sz="4" w:space="0" w:color="auto"/>
              <w:right w:val="single" w:sz="4" w:space="0" w:color="auto"/>
            </w:tcBorders>
          </w:tcPr>
          <w:p w14:paraId="04F15082"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8AA3736"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514DDF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2B492D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709C0E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C3AAA9F"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1B078E4"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7A1AA894" w14:textId="77777777" w:rsidR="00DD5F79" w:rsidRDefault="00DD5F79" w:rsidP="00C3195D">
            <w:pPr>
              <w:pStyle w:val="TAC"/>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6BC2293A" w14:textId="77777777" w:rsidR="00DD5F79" w:rsidRDefault="00DD5F79" w:rsidP="00C3195D">
            <w:pPr>
              <w:pStyle w:val="TAC"/>
              <w:overflowPunct w:val="0"/>
              <w:autoSpaceDE w:val="0"/>
              <w:autoSpaceDN w:val="0"/>
              <w:adjustRightInd w:val="0"/>
              <w:rPr>
                <w:szCs w:val="18"/>
                <w:lang w:eastAsia="zh-CN"/>
              </w:rPr>
            </w:pPr>
          </w:p>
        </w:tc>
      </w:tr>
      <w:tr w:rsidR="00DD5F79" w14:paraId="331CB8AC"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4719320"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042610BD" w14:textId="77777777" w:rsidR="00DD5F79" w:rsidRDefault="00DD5F79" w:rsidP="00C3195D">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435CDB8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5C5EC513"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3ABB4D7C"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E9850E2"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463C8D6"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5E743478"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FE56CEF"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90ED7B"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5F36DD1"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6C88E24" w14:textId="77777777" w:rsidR="00DD5F79" w:rsidRDefault="00DD5F79" w:rsidP="00C3195D">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701E328" w14:textId="77777777" w:rsidR="00DD5F79" w:rsidRDefault="00DD5F79" w:rsidP="00C3195D">
            <w:pPr>
              <w:pStyle w:val="TAC"/>
              <w:overflowPunct w:val="0"/>
              <w:autoSpaceDE w:val="0"/>
              <w:autoSpaceDN w:val="0"/>
              <w:adjustRightInd w:val="0"/>
              <w:rPr>
                <w:szCs w:val="18"/>
                <w:lang w:eastAsia="zh-CN"/>
              </w:rPr>
            </w:pPr>
          </w:p>
        </w:tc>
      </w:tr>
      <w:tr w:rsidR="00DD5F79" w14:paraId="66E995BF"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B0DCF9D"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4BE282B7" w14:textId="77777777" w:rsidR="00DD5F79" w:rsidRDefault="00DD5F79" w:rsidP="00C3195D">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4BBD87A9"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10A4ECA"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437D608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BED8113"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217D81CF"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1C34F65F"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A22BF6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15349A"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8FA02E"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6B00F34E" w14:textId="77777777" w:rsidR="00DD5F79" w:rsidRDefault="00DD5F79" w:rsidP="00C3195D">
            <w:pPr>
              <w:pStyle w:val="TAC"/>
            </w:pPr>
            <w:r>
              <w:rPr>
                <w:lang w:val="en-US" w:eastAsia="zh-CN" w:bidi="ar"/>
              </w:rPr>
              <w:t>CA_n258(2G)</w:t>
            </w:r>
          </w:p>
        </w:tc>
        <w:tc>
          <w:tcPr>
            <w:tcW w:w="2289" w:type="dxa"/>
            <w:tcBorders>
              <w:top w:val="nil"/>
              <w:left w:val="single" w:sz="4" w:space="0" w:color="auto"/>
              <w:bottom w:val="single" w:sz="4" w:space="0" w:color="auto"/>
              <w:right w:val="single" w:sz="4" w:space="0" w:color="auto"/>
            </w:tcBorders>
          </w:tcPr>
          <w:p w14:paraId="1E82D513" w14:textId="77777777" w:rsidR="00DD5F79" w:rsidRDefault="00DD5F79" w:rsidP="00C3195D">
            <w:pPr>
              <w:pStyle w:val="TAC"/>
              <w:overflowPunct w:val="0"/>
              <w:autoSpaceDE w:val="0"/>
              <w:autoSpaceDN w:val="0"/>
              <w:adjustRightInd w:val="0"/>
              <w:rPr>
                <w:szCs w:val="18"/>
                <w:lang w:eastAsia="zh-CN"/>
              </w:rPr>
            </w:pPr>
          </w:p>
        </w:tc>
      </w:tr>
      <w:tr w:rsidR="00DD5F79" w14:paraId="49EC81E4"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6DC646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40042DEA" w14:textId="77777777" w:rsidR="00DD5F79" w:rsidRDefault="00DD5F79" w:rsidP="00C3195D">
            <w:pPr>
              <w:pStyle w:val="TAC"/>
              <w:overflowPunct w:val="0"/>
              <w:autoSpaceDE w:val="0"/>
              <w:autoSpaceDN w:val="0"/>
              <w:adjustRightInd w:val="0"/>
              <w:rPr>
                <w:szCs w:val="18"/>
              </w:rPr>
            </w:pPr>
          </w:p>
        </w:tc>
        <w:tc>
          <w:tcPr>
            <w:tcW w:w="2458" w:type="dxa"/>
            <w:tcBorders>
              <w:top w:val="single" w:sz="4" w:space="0" w:color="auto"/>
              <w:left w:val="single" w:sz="4" w:space="0" w:color="auto"/>
              <w:bottom w:val="nil"/>
              <w:right w:val="single" w:sz="4" w:space="0" w:color="auto"/>
            </w:tcBorders>
          </w:tcPr>
          <w:p w14:paraId="7B623ED3"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311162C"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18C50A7"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3EFEF92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6A82507"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0BA166AC"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4BA162C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13FE485"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B2E69E1"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EA0B2FC"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5FF23A6" w14:textId="77777777" w:rsidR="00DD5F79" w:rsidRDefault="00DD5F79" w:rsidP="00C3195D">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78075052" w14:textId="77777777" w:rsidR="00DD5F79" w:rsidRDefault="00DD5F79" w:rsidP="00C3195D">
            <w:pPr>
              <w:pStyle w:val="TAC"/>
              <w:overflowPunct w:val="0"/>
              <w:autoSpaceDE w:val="0"/>
              <w:autoSpaceDN w:val="0"/>
              <w:adjustRightInd w:val="0"/>
              <w:rPr>
                <w:szCs w:val="18"/>
                <w:lang w:eastAsia="zh-CN"/>
              </w:rPr>
            </w:pPr>
          </w:p>
        </w:tc>
      </w:tr>
      <w:tr w:rsidR="00DD5F79" w14:paraId="541BF93E"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95687D1" w14:textId="77777777" w:rsidR="00DD5F79" w:rsidRDefault="00DD5F79" w:rsidP="00C3195D">
            <w:pPr>
              <w:pStyle w:val="TAC"/>
              <w:overflowPunct w:val="0"/>
              <w:autoSpaceDE w:val="0"/>
              <w:autoSpaceDN w:val="0"/>
              <w:adjustRightInd w:val="0"/>
              <w:rPr>
                <w:szCs w:val="18"/>
              </w:rPr>
            </w:pPr>
            <w:r>
              <w:rPr>
                <w:szCs w:val="18"/>
              </w:rPr>
              <w:t>CA_n41(2A)-n258(A-G)</w:t>
            </w:r>
          </w:p>
        </w:tc>
        <w:tc>
          <w:tcPr>
            <w:tcW w:w="2458" w:type="dxa"/>
            <w:tcBorders>
              <w:top w:val="single" w:sz="4" w:space="0" w:color="auto"/>
              <w:left w:val="single" w:sz="4" w:space="0" w:color="auto"/>
              <w:bottom w:val="nil"/>
              <w:right w:val="single" w:sz="4" w:space="0" w:color="auto"/>
            </w:tcBorders>
          </w:tcPr>
          <w:p w14:paraId="57A52083"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4DD1548"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12" w:type="dxa"/>
            <w:tcBorders>
              <w:top w:val="single" w:sz="4" w:space="0" w:color="auto"/>
              <w:left w:val="single" w:sz="4" w:space="0" w:color="auto"/>
              <w:bottom w:val="single" w:sz="4" w:space="0" w:color="auto"/>
              <w:right w:val="single" w:sz="4" w:space="0" w:color="auto"/>
            </w:tcBorders>
          </w:tcPr>
          <w:p w14:paraId="6086673C"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F336135"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1250420"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093D5253"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035B38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348953"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584FBBB"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9BA3930" w14:textId="77777777" w:rsidR="00DD5F79" w:rsidRDefault="00DD5F79" w:rsidP="00C3195D">
            <w:pPr>
              <w:pStyle w:val="TAC"/>
            </w:pPr>
            <w:r>
              <w:rPr>
                <w:lang w:val="en-US" w:eastAsia="zh-CN" w:bidi="ar"/>
              </w:rPr>
              <w:t>CA_n258(A-G)</w:t>
            </w:r>
          </w:p>
        </w:tc>
        <w:tc>
          <w:tcPr>
            <w:tcW w:w="2289" w:type="dxa"/>
            <w:tcBorders>
              <w:top w:val="nil"/>
              <w:left w:val="single" w:sz="4" w:space="0" w:color="auto"/>
              <w:bottom w:val="single" w:sz="4" w:space="0" w:color="auto"/>
              <w:right w:val="single" w:sz="4" w:space="0" w:color="auto"/>
            </w:tcBorders>
          </w:tcPr>
          <w:p w14:paraId="48308A7A" w14:textId="77777777" w:rsidR="00DD5F79" w:rsidRDefault="00DD5F79" w:rsidP="00C3195D">
            <w:pPr>
              <w:pStyle w:val="TAC"/>
              <w:overflowPunct w:val="0"/>
              <w:autoSpaceDE w:val="0"/>
              <w:autoSpaceDN w:val="0"/>
              <w:adjustRightInd w:val="0"/>
              <w:rPr>
                <w:szCs w:val="18"/>
                <w:lang w:eastAsia="zh-CN"/>
              </w:rPr>
            </w:pPr>
          </w:p>
        </w:tc>
      </w:tr>
      <w:tr w:rsidR="00DD5F79" w14:paraId="14EBE201"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108BF221" w14:textId="77777777" w:rsidR="00DD5F79" w:rsidRDefault="00DD5F79" w:rsidP="00C3195D">
            <w:pPr>
              <w:pStyle w:val="TAC"/>
              <w:overflowPunct w:val="0"/>
              <w:autoSpaceDE w:val="0"/>
              <w:autoSpaceDN w:val="0"/>
              <w:adjustRightInd w:val="0"/>
              <w:rPr>
                <w:szCs w:val="18"/>
              </w:rPr>
            </w:pPr>
            <w:r>
              <w:rPr>
                <w:szCs w:val="18"/>
              </w:rPr>
              <w:t>CA_n41(2A)-n258(A-H)</w:t>
            </w:r>
          </w:p>
        </w:tc>
        <w:tc>
          <w:tcPr>
            <w:tcW w:w="2458" w:type="dxa"/>
            <w:tcBorders>
              <w:top w:val="single" w:sz="4" w:space="0" w:color="auto"/>
              <w:left w:val="single" w:sz="4" w:space="0" w:color="auto"/>
              <w:bottom w:val="nil"/>
              <w:right w:val="single" w:sz="4" w:space="0" w:color="auto"/>
            </w:tcBorders>
          </w:tcPr>
          <w:p w14:paraId="63D48366"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AC1CEB9"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282473EA"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197F9048"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DCEDD71"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412163D"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0A7E2EA7"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849EA8C"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B7E0D1"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738713D"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2B5D1DA8" w14:textId="77777777" w:rsidR="00DD5F79" w:rsidRDefault="00DD5F79" w:rsidP="00C3195D">
            <w:pPr>
              <w:pStyle w:val="TAC"/>
            </w:pPr>
            <w:r>
              <w:rPr>
                <w:lang w:val="en-US" w:eastAsia="zh-CN" w:bidi="ar"/>
              </w:rPr>
              <w:t>CA_n258(A-H)</w:t>
            </w:r>
          </w:p>
        </w:tc>
        <w:tc>
          <w:tcPr>
            <w:tcW w:w="2289" w:type="dxa"/>
            <w:tcBorders>
              <w:top w:val="nil"/>
              <w:left w:val="single" w:sz="4" w:space="0" w:color="auto"/>
              <w:bottom w:val="single" w:sz="4" w:space="0" w:color="auto"/>
              <w:right w:val="single" w:sz="4" w:space="0" w:color="auto"/>
            </w:tcBorders>
          </w:tcPr>
          <w:p w14:paraId="2E479079" w14:textId="77777777" w:rsidR="00DD5F79" w:rsidRDefault="00DD5F79" w:rsidP="00C3195D">
            <w:pPr>
              <w:pStyle w:val="TAC"/>
              <w:overflowPunct w:val="0"/>
              <w:autoSpaceDE w:val="0"/>
              <w:autoSpaceDN w:val="0"/>
              <w:adjustRightInd w:val="0"/>
              <w:rPr>
                <w:szCs w:val="18"/>
                <w:lang w:eastAsia="zh-CN"/>
              </w:rPr>
            </w:pPr>
          </w:p>
        </w:tc>
      </w:tr>
      <w:tr w:rsidR="00DD5F79" w14:paraId="0E75CA43"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5D07517" w14:textId="77777777" w:rsidR="00DD5F79" w:rsidRDefault="00DD5F79" w:rsidP="00C3195D">
            <w:pPr>
              <w:pStyle w:val="TAC"/>
              <w:overflowPunct w:val="0"/>
              <w:autoSpaceDE w:val="0"/>
              <w:autoSpaceDN w:val="0"/>
              <w:adjustRightInd w:val="0"/>
              <w:rPr>
                <w:szCs w:val="18"/>
              </w:rPr>
            </w:pPr>
            <w:r>
              <w:rPr>
                <w:szCs w:val="18"/>
              </w:rPr>
              <w:t>CA_n41(2A)-n258(G-H)</w:t>
            </w:r>
          </w:p>
        </w:tc>
        <w:tc>
          <w:tcPr>
            <w:tcW w:w="2458" w:type="dxa"/>
            <w:tcBorders>
              <w:top w:val="single" w:sz="4" w:space="0" w:color="auto"/>
              <w:left w:val="single" w:sz="4" w:space="0" w:color="auto"/>
              <w:bottom w:val="nil"/>
              <w:right w:val="single" w:sz="4" w:space="0" w:color="auto"/>
            </w:tcBorders>
          </w:tcPr>
          <w:p w14:paraId="4928C49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C0A37B5"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6F0801B4" w14:textId="77777777" w:rsidR="00DD5F79" w:rsidRDefault="00DD5F79" w:rsidP="00C3195D">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12" w:type="dxa"/>
            <w:tcBorders>
              <w:top w:val="single" w:sz="4" w:space="0" w:color="auto"/>
              <w:left w:val="single" w:sz="4" w:space="0" w:color="auto"/>
              <w:bottom w:val="single" w:sz="4" w:space="0" w:color="auto"/>
              <w:right w:val="single" w:sz="4" w:space="0" w:color="auto"/>
            </w:tcBorders>
          </w:tcPr>
          <w:p w14:paraId="21364643"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A323329"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32E175ED" w14:textId="77777777" w:rsidR="00DD5F79" w:rsidRDefault="00DD5F79" w:rsidP="00C3195D">
            <w:pPr>
              <w:pStyle w:val="TAC"/>
              <w:overflowPunct w:val="0"/>
              <w:autoSpaceDE w:val="0"/>
              <w:autoSpaceDN w:val="0"/>
              <w:adjustRightInd w:val="0"/>
              <w:rPr>
                <w:szCs w:val="18"/>
                <w:lang w:val="en-US" w:eastAsia="zh-CN"/>
              </w:rPr>
            </w:pPr>
            <w:r>
              <w:rPr>
                <w:rFonts w:hint="eastAsia"/>
                <w:szCs w:val="18"/>
                <w:lang w:val="en-US" w:eastAsia="zh-CN"/>
              </w:rPr>
              <w:t>0</w:t>
            </w:r>
          </w:p>
        </w:tc>
      </w:tr>
      <w:tr w:rsidR="00DD5F79" w14:paraId="3AC9A30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7DD128D"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71D9D7D"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62F9E53" w14:textId="77777777" w:rsidR="00DD5F79" w:rsidRDefault="00DD5F79" w:rsidP="00C3195D">
            <w:pPr>
              <w:pStyle w:val="TAC"/>
              <w:overflowPunct w:val="0"/>
              <w:autoSpaceDE w:val="0"/>
              <w:autoSpaceDN w:val="0"/>
              <w:adjustRightInd w:val="0"/>
              <w:rPr>
                <w:szCs w:val="18"/>
              </w:rPr>
            </w:pPr>
            <w:r>
              <w:rPr>
                <w:szCs w:val="18"/>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0BD9AECC" w14:textId="77777777" w:rsidR="00DD5F79" w:rsidRDefault="00DD5F79" w:rsidP="00C3195D">
            <w:pPr>
              <w:pStyle w:val="TAC"/>
            </w:pPr>
            <w:r>
              <w:rPr>
                <w:lang w:val="en-US" w:eastAsia="zh-CN" w:bidi="ar"/>
              </w:rPr>
              <w:t>CA_n258(G-H)</w:t>
            </w:r>
          </w:p>
        </w:tc>
        <w:tc>
          <w:tcPr>
            <w:tcW w:w="2289" w:type="dxa"/>
            <w:tcBorders>
              <w:top w:val="nil"/>
              <w:left w:val="single" w:sz="4" w:space="0" w:color="auto"/>
              <w:bottom w:val="single" w:sz="4" w:space="0" w:color="auto"/>
              <w:right w:val="single" w:sz="4" w:space="0" w:color="auto"/>
            </w:tcBorders>
          </w:tcPr>
          <w:p w14:paraId="39137704" w14:textId="77777777" w:rsidR="00DD5F79" w:rsidRDefault="00DD5F79" w:rsidP="00C3195D">
            <w:pPr>
              <w:pStyle w:val="TAC"/>
              <w:overflowPunct w:val="0"/>
              <w:autoSpaceDE w:val="0"/>
              <w:autoSpaceDN w:val="0"/>
              <w:adjustRightInd w:val="0"/>
              <w:rPr>
                <w:szCs w:val="18"/>
                <w:lang w:eastAsia="zh-CN"/>
              </w:rPr>
            </w:pPr>
          </w:p>
        </w:tc>
      </w:tr>
      <w:tr w:rsidR="00DD5F79" w14:paraId="79F06666"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4811851"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58" w:type="dxa"/>
            <w:tcBorders>
              <w:top w:val="single" w:sz="4" w:space="0" w:color="auto"/>
              <w:left w:val="single" w:sz="4" w:space="0" w:color="auto"/>
              <w:bottom w:val="nil"/>
              <w:right w:val="single" w:sz="4" w:space="0" w:color="auto"/>
            </w:tcBorders>
          </w:tcPr>
          <w:p w14:paraId="478EB929" w14:textId="77777777" w:rsidR="00DD5F79" w:rsidRDefault="00DD5F79" w:rsidP="00C3195D">
            <w:pPr>
              <w:pStyle w:val="TAC"/>
              <w:overflowPunct w:val="0"/>
              <w:autoSpaceDE w:val="0"/>
              <w:autoSpaceDN w:val="0"/>
              <w:adjustRightInd w:val="0"/>
              <w:rPr>
                <w:szCs w:val="18"/>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49623CA6"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8BD9594"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C203078"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0AA0120D"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6954C2C"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97E3DC"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0D71BE" w14:textId="77777777" w:rsidR="00DD5F79" w:rsidRDefault="00DD5F79" w:rsidP="00C3195D">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CD18BEB"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DF1A6FE" w14:textId="77777777" w:rsidR="00DD5F79" w:rsidRDefault="00DD5F79" w:rsidP="00C3195D">
            <w:pPr>
              <w:pStyle w:val="TAC"/>
              <w:overflowPunct w:val="0"/>
              <w:autoSpaceDE w:val="0"/>
              <w:autoSpaceDN w:val="0"/>
              <w:adjustRightInd w:val="0"/>
              <w:rPr>
                <w:szCs w:val="18"/>
                <w:lang w:eastAsia="zh-CN"/>
              </w:rPr>
            </w:pPr>
          </w:p>
        </w:tc>
      </w:tr>
      <w:tr w:rsidR="00DD5F79" w14:paraId="68F3C49C"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9E143E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11F6E431" w14:textId="77777777" w:rsidR="00DD5F79" w:rsidRDefault="00DD5F79" w:rsidP="00C3195D">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479CD529"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6AA69EC"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2AE6F62"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2F40684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ACA95D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E3855D"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B803167"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FF4168F" w14:textId="77777777" w:rsidR="00DD5F79" w:rsidRDefault="00DD5F79" w:rsidP="00C3195D">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22123322" w14:textId="77777777" w:rsidR="00DD5F79" w:rsidRDefault="00DD5F79" w:rsidP="00C3195D">
            <w:pPr>
              <w:pStyle w:val="TAC"/>
              <w:overflowPunct w:val="0"/>
              <w:autoSpaceDE w:val="0"/>
              <w:autoSpaceDN w:val="0"/>
              <w:adjustRightInd w:val="0"/>
              <w:rPr>
                <w:szCs w:val="18"/>
                <w:lang w:eastAsia="zh-CN"/>
              </w:rPr>
            </w:pPr>
          </w:p>
        </w:tc>
      </w:tr>
      <w:tr w:rsidR="00DD5F79" w14:paraId="05BA0B21"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54EC7BB3"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0F52660F" w14:textId="77777777" w:rsidR="00DD5F79" w:rsidRDefault="00DD5F79" w:rsidP="00C3195D">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672213BB"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15BD550"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B131283"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63B5FBBA"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D4994C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DE75EF" w14:textId="77777777" w:rsidR="00DD5F79" w:rsidRDefault="00DD5F79" w:rsidP="00C3195D">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35F1628"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1E1EF8C" w14:textId="77777777" w:rsidR="00DD5F79" w:rsidRDefault="00DD5F79" w:rsidP="00C3195D">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63AFA0BA" w14:textId="77777777" w:rsidR="00DD5F79" w:rsidRDefault="00DD5F79" w:rsidP="00C3195D">
            <w:pPr>
              <w:pStyle w:val="TAC"/>
              <w:overflowPunct w:val="0"/>
              <w:autoSpaceDE w:val="0"/>
              <w:autoSpaceDN w:val="0"/>
              <w:adjustRightInd w:val="0"/>
              <w:rPr>
                <w:szCs w:val="18"/>
                <w:lang w:eastAsia="zh-CN"/>
              </w:rPr>
            </w:pPr>
          </w:p>
        </w:tc>
      </w:tr>
      <w:tr w:rsidR="00DD5F79" w14:paraId="58742E0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5786E796"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6D6F373D" w14:textId="77777777" w:rsidR="00DD5F79" w:rsidRDefault="00DD5F79" w:rsidP="00C3195D">
            <w:pPr>
              <w:pStyle w:val="TAC"/>
              <w:overflowPunct w:val="0"/>
              <w:autoSpaceDE w:val="0"/>
              <w:autoSpaceDN w:val="0"/>
              <w:adjustRightInd w:val="0"/>
              <w:rPr>
                <w:szCs w:val="18"/>
                <w:lang w:eastAsia="zh-CN"/>
              </w:rPr>
            </w:pPr>
            <w:r>
              <w:rPr>
                <w:szCs w:val="18"/>
                <w:lang w:eastAsia="zh-CN"/>
              </w:rPr>
              <w:t>CA_n41A-n260A</w:t>
            </w:r>
          </w:p>
        </w:tc>
        <w:tc>
          <w:tcPr>
            <w:tcW w:w="1212" w:type="dxa"/>
            <w:tcBorders>
              <w:top w:val="single" w:sz="4" w:space="0" w:color="auto"/>
              <w:left w:val="single" w:sz="4" w:space="0" w:color="auto"/>
              <w:bottom w:val="single" w:sz="4" w:space="0" w:color="auto"/>
              <w:right w:val="single" w:sz="4" w:space="0" w:color="auto"/>
            </w:tcBorders>
          </w:tcPr>
          <w:p w14:paraId="5EA6FF8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7A55B92"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DB6CA1B"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63A8FB21"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7C16693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CEE59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4B2C92"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CF9BEE6" w14:textId="77777777" w:rsidR="00DD5F79" w:rsidRDefault="00DD5F79" w:rsidP="00C3195D">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341D5094" w14:textId="77777777" w:rsidR="00DD5F79" w:rsidRDefault="00DD5F79" w:rsidP="00C3195D">
            <w:pPr>
              <w:pStyle w:val="TAC"/>
              <w:overflowPunct w:val="0"/>
              <w:autoSpaceDE w:val="0"/>
              <w:autoSpaceDN w:val="0"/>
              <w:adjustRightInd w:val="0"/>
              <w:rPr>
                <w:szCs w:val="18"/>
                <w:lang w:eastAsia="zh-CN"/>
              </w:rPr>
            </w:pPr>
          </w:p>
        </w:tc>
      </w:tr>
      <w:tr w:rsidR="00DD5F79" w14:paraId="5F3E0BD6" w14:textId="77777777" w:rsidTr="00B46E87">
        <w:trPr>
          <w:trHeight w:val="187"/>
          <w:jc w:val="center"/>
        </w:trPr>
        <w:tc>
          <w:tcPr>
            <w:tcW w:w="2534" w:type="dxa"/>
            <w:tcBorders>
              <w:top w:val="nil"/>
              <w:left w:val="single" w:sz="4" w:space="0" w:color="auto"/>
              <w:bottom w:val="nil"/>
              <w:right w:val="single" w:sz="4" w:space="0" w:color="auto"/>
            </w:tcBorders>
          </w:tcPr>
          <w:p w14:paraId="64B7181F"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5F25561F"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665BC9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8004105"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3CCB530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ED8038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A590315"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3D81D82"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F0FF1C"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C77AAD0" w14:textId="77777777" w:rsidR="00DD5F79" w:rsidRDefault="00DD5F79" w:rsidP="00C3195D">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45E0DF01" w14:textId="77777777" w:rsidR="00DD5F79" w:rsidRDefault="00DD5F79" w:rsidP="00C3195D">
            <w:pPr>
              <w:pStyle w:val="TAC"/>
              <w:overflowPunct w:val="0"/>
              <w:autoSpaceDE w:val="0"/>
              <w:autoSpaceDN w:val="0"/>
              <w:adjustRightInd w:val="0"/>
              <w:rPr>
                <w:szCs w:val="18"/>
                <w:lang w:eastAsia="zh-CN"/>
              </w:rPr>
            </w:pPr>
          </w:p>
        </w:tc>
      </w:tr>
      <w:tr w:rsidR="00DD5F79" w14:paraId="77DC9917" w14:textId="77777777" w:rsidTr="00B46E87">
        <w:trPr>
          <w:trHeight w:val="187"/>
          <w:jc w:val="center"/>
        </w:trPr>
        <w:tc>
          <w:tcPr>
            <w:tcW w:w="2534" w:type="dxa"/>
            <w:tcBorders>
              <w:top w:val="nil"/>
              <w:left w:val="single" w:sz="4" w:space="0" w:color="auto"/>
              <w:bottom w:val="nil"/>
              <w:right w:val="single" w:sz="4" w:space="0" w:color="auto"/>
            </w:tcBorders>
          </w:tcPr>
          <w:p w14:paraId="200B330C"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68B21C43"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3F32C6E"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2FC35A0"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50A227C5"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E8D8D1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4E9F01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DAD133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C8571D"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7C2DDDB" w14:textId="77777777" w:rsidR="00DD5F79" w:rsidRDefault="00DD5F79" w:rsidP="00C3195D">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39C6112C" w14:textId="77777777" w:rsidR="00DD5F79" w:rsidRDefault="00DD5F79" w:rsidP="00C3195D">
            <w:pPr>
              <w:pStyle w:val="TAC"/>
              <w:overflowPunct w:val="0"/>
              <w:autoSpaceDE w:val="0"/>
              <w:autoSpaceDN w:val="0"/>
              <w:adjustRightInd w:val="0"/>
              <w:rPr>
                <w:szCs w:val="18"/>
                <w:lang w:eastAsia="zh-CN"/>
              </w:rPr>
            </w:pPr>
          </w:p>
        </w:tc>
      </w:tr>
      <w:tr w:rsidR="00DD5F79" w14:paraId="54BCED9D" w14:textId="77777777" w:rsidTr="00B46E87">
        <w:trPr>
          <w:trHeight w:val="187"/>
          <w:jc w:val="center"/>
        </w:trPr>
        <w:tc>
          <w:tcPr>
            <w:tcW w:w="2534" w:type="dxa"/>
            <w:tcBorders>
              <w:top w:val="nil"/>
              <w:left w:val="single" w:sz="4" w:space="0" w:color="auto"/>
              <w:bottom w:val="nil"/>
              <w:right w:val="single" w:sz="4" w:space="0" w:color="auto"/>
            </w:tcBorders>
          </w:tcPr>
          <w:p w14:paraId="176994F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4884FF88"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14BCD8A"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418E566"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0A2551B9"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5E9739F"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EF47DD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48CB132"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768A08"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29A1798" w14:textId="77777777" w:rsidR="00DD5F79" w:rsidRDefault="00DD5F79" w:rsidP="00C3195D">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0C87EF06" w14:textId="77777777" w:rsidR="00DD5F79" w:rsidRDefault="00DD5F79" w:rsidP="00C3195D">
            <w:pPr>
              <w:pStyle w:val="TAC"/>
              <w:overflowPunct w:val="0"/>
              <w:autoSpaceDE w:val="0"/>
              <w:autoSpaceDN w:val="0"/>
              <w:adjustRightInd w:val="0"/>
              <w:rPr>
                <w:szCs w:val="18"/>
                <w:lang w:eastAsia="zh-CN"/>
              </w:rPr>
            </w:pPr>
          </w:p>
        </w:tc>
      </w:tr>
      <w:tr w:rsidR="00DD5F79" w14:paraId="4851AA6D" w14:textId="77777777" w:rsidTr="00B46E87">
        <w:trPr>
          <w:trHeight w:val="187"/>
          <w:jc w:val="center"/>
        </w:trPr>
        <w:tc>
          <w:tcPr>
            <w:tcW w:w="2534" w:type="dxa"/>
            <w:tcBorders>
              <w:top w:val="nil"/>
              <w:left w:val="single" w:sz="4" w:space="0" w:color="auto"/>
              <w:bottom w:val="nil"/>
              <w:right w:val="single" w:sz="4" w:space="0" w:color="auto"/>
            </w:tcBorders>
          </w:tcPr>
          <w:p w14:paraId="78058EAC"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58" w:type="dxa"/>
            <w:tcBorders>
              <w:top w:val="nil"/>
              <w:left w:val="single" w:sz="4" w:space="0" w:color="auto"/>
              <w:bottom w:val="nil"/>
              <w:right w:val="single" w:sz="4" w:space="0" w:color="auto"/>
            </w:tcBorders>
          </w:tcPr>
          <w:p w14:paraId="083F5C9E"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1D0BDE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01198EA"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E240E9D"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8A7A21F"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003E826"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0EDB766"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A1835F"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139A779" w14:textId="77777777" w:rsidR="00DD5F79" w:rsidRDefault="00DD5F79" w:rsidP="00C3195D">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6BDA8184" w14:textId="77777777" w:rsidR="00DD5F79" w:rsidRDefault="00DD5F79" w:rsidP="00C3195D">
            <w:pPr>
              <w:pStyle w:val="TAC"/>
              <w:overflowPunct w:val="0"/>
              <w:autoSpaceDE w:val="0"/>
              <w:autoSpaceDN w:val="0"/>
              <w:adjustRightInd w:val="0"/>
              <w:rPr>
                <w:szCs w:val="18"/>
                <w:lang w:eastAsia="zh-CN"/>
              </w:rPr>
            </w:pPr>
          </w:p>
        </w:tc>
      </w:tr>
      <w:tr w:rsidR="00DD5F79" w14:paraId="0BFBA742" w14:textId="77777777" w:rsidTr="00B46E87">
        <w:trPr>
          <w:trHeight w:val="187"/>
          <w:jc w:val="center"/>
        </w:trPr>
        <w:tc>
          <w:tcPr>
            <w:tcW w:w="2534" w:type="dxa"/>
            <w:tcBorders>
              <w:top w:val="nil"/>
              <w:left w:val="single" w:sz="4" w:space="0" w:color="auto"/>
              <w:bottom w:val="nil"/>
              <w:right w:val="single" w:sz="4" w:space="0" w:color="auto"/>
            </w:tcBorders>
          </w:tcPr>
          <w:p w14:paraId="1203568E" w14:textId="77777777" w:rsidR="00DD5F79" w:rsidRDefault="00DD5F79" w:rsidP="00C3195D">
            <w:pPr>
              <w:pStyle w:val="TAC"/>
              <w:overflowPunct w:val="0"/>
              <w:autoSpaceDE w:val="0"/>
              <w:autoSpaceDN w:val="0"/>
              <w:adjustRightInd w:val="0"/>
              <w:rPr>
                <w:szCs w:val="18"/>
              </w:rPr>
            </w:pPr>
            <w:r>
              <w:rPr>
                <w:rFonts w:cs="Arial"/>
                <w:szCs w:val="18"/>
              </w:rPr>
              <w:t>CA_n41A-n260G</w:t>
            </w:r>
          </w:p>
        </w:tc>
        <w:tc>
          <w:tcPr>
            <w:tcW w:w="2458" w:type="dxa"/>
            <w:tcBorders>
              <w:top w:val="nil"/>
              <w:left w:val="single" w:sz="4" w:space="0" w:color="auto"/>
              <w:bottom w:val="nil"/>
              <w:right w:val="single" w:sz="4" w:space="0" w:color="auto"/>
            </w:tcBorders>
          </w:tcPr>
          <w:p w14:paraId="251C5084"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A49A40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625A238"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6CCCE860"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EA8B553"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04C568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BA08B28"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0738A6"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5151E36" w14:textId="77777777" w:rsidR="00DD5F79" w:rsidRDefault="00DD5F79" w:rsidP="00C3195D">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3634B24B" w14:textId="77777777" w:rsidR="00DD5F79" w:rsidRDefault="00DD5F79" w:rsidP="00C3195D">
            <w:pPr>
              <w:pStyle w:val="TAC"/>
              <w:overflowPunct w:val="0"/>
              <w:autoSpaceDE w:val="0"/>
              <w:autoSpaceDN w:val="0"/>
              <w:adjustRightInd w:val="0"/>
              <w:rPr>
                <w:szCs w:val="18"/>
                <w:lang w:eastAsia="zh-CN"/>
              </w:rPr>
            </w:pPr>
          </w:p>
        </w:tc>
      </w:tr>
      <w:tr w:rsidR="00DD5F79" w14:paraId="23E9AAE3" w14:textId="77777777" w:rsidTr="00B46E87">
        <w:trPr>
          <w:trHeight w:val="187"/>
          <w:jc w:val="center"/>
        </w:trPr>
        <w:tc>
          <w:tcPr>
            <w:tcW w:w="2534" w:type="dxa"/>
            <w:tcBorders>
              <w:top w:val="nil"/>
              <w:left w:val="single" w:sz="4" w:space="0" w:color="auto"/>
              <w:bottom w:val="nil"/>
              <w:right w:val="single" w:sz="4" w:space="0" w:color="auto"/>
            </w:tcBorders>
          </w:tcPr>
          <w:p w14:paraId="4940EEF8" w14:textId="77777777" w:rsidR="00DD5F79" w:rsidRDefault="00DD5F79" w:rsidP="00C3195D">
            <w:pPr>
              <w:pStyle w:val="TAC"/>
              <w:overflowPunct w:val="0"/>
              <w:autoSpaceDE w:val="0"/>
              <w:autoSpaceDN w:val="0"/>
              <w:adjustRightInd w:val="0"/>
              <w:rPr>
                <w:szCs w:val="18"/>
              </w:rPr>
            </w:pPr>
            <w:r>
              <w:rPr>
                <w:rFonts w:cs="Arial"/>
                <w:szCs w:val="18"/>
              </w:rPr>
              <w:t>CA_n41A-n260H</w:t>
            </w:r>
          </w:p>
        </w:tc>
        <w:tc>
          <w:tcPr>
            <w:tcW w:w="2458" w:type="dxa"/>
            <w:tcBorders>
              <w:top w:val="nil"/>
              <w:left w:val="single" w:sz="4" w:space="0" w:color="auto"/>
              <w:bottom w:val="nil"/>
              <w:right w:val="single" w:sz="4" w:space="0" w:color="auto"/>
            </w:tcBorders>
          </w:tcPr>
          <w:p w14:paraId="5B1C7450"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DA7013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AE5B6BA"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199FD637"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A54BB04"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64D9510"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5C7567"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10F484"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4814ECA" w14:textId="77777777" w:rsidR="00DD5F79" w:rsidRDefault="00DD5F79" w:rsidP="00C3195D">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6FB83EF9" w14:textId="77777777" w:rsidR="00DD5F79" w:rsidRDefault="00DD5F79" w:rsidP="00C3195D">
            <w:pPr>
              <w:pStyle w:val="TAC"/>
              <w:overflowPunct w:val="0"/>
              <w:autoSpaceDE w:val="0"/>
              <w:autoSpaceDN w:val="0"/>
              <w:adjustRightInd w:val="0"/>
              <w:rPr>
                <w:szCs w:val="18"/>
                <w:lang w:eastAsia="zh-CN"/>
              </w:rPr>
            </w:pPr>
          </w:p>
        </w:tc>
      </w:tr>
      <w:tr w:rsidR="00DD5F79" w14:paraId="7CCE7BF8" w14:textId="77777777" w:rsidTr="00B46E87">
        <w:trPr>
          <w:trHeight w:val="187"/>
          <w:jc w:val="center"/>
        </w:trPr>
        <w:tc>
          <w:tcPr>
            <w:tcW w:w="2534" w:type="dxa"/>
            <w:tcBorders>
              <w:top w:val="nil"/>
              <w:left w:val="single" w:sz="4" w:space="0" w:color="auto"/>
              <w:bottom w:val="nil"/>
              <w:right w:val="single" w:sz="4" w:space="0" w:color="auto"/>
            </w:tcBorders>
          </w:tcPr>
          <w:p w14:paraId="6F9732EF" w14:textId="77777777" w:rsidR="00DD5F79" w:rsidRDefault="00DD5F79" w:rsidP="00C3195D">
            <w:pPr>
              <w:pStyle w:val="TAC"/>
              <w:overflowPunct w:val="0"/>
              <w:autoSpaceDE w:val="0"/>
              <w:autoSpaceDN w:val="0"/>
              <w:adjustRightInd w:val="0"/>
              <w:rPr>
                <w:szCs w:val="18"/>
              </w:rPr>
            </w:pPr>
            <w:r>
              <w:rPr>
                <w:rFonts w:cs="Arial"/>
                <w:szCs w:val="18"/>
              </w:rPr>
              <w:t>CA_n41A-n260I</w:t>
            </w:r>
          </w:p>
        </w:tc>
        <w:tc>
          <w:tcPr>
            <w:tcW w:w="2458" w:type="dxa"/>
            <w:tcBorders>
              <w:top w:val="nil"/>
              <w:left w:val="single" w:sz="4" w:space="0" w:color="auto"/>
              <w:bottom w:val="nil"/>
              <w:right w:val="single" w:sz="4" w:space="0" w:color="auto"/>
            </w:tcBorders>
          </w:tcPr>
          <w:p w14:paraId="1689FAA8"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661AE03"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C5D7EA9"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19D0DD82"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C02990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876DEB2"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34A010C"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16ED8B"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FA3D293" w14:textId="77777777" w:rsidR="00DD5F79" w:rsidRDefault="00DD5F79" w:rsidP="00C3195D">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3AD22C84" w14:textId="77777777" w:rsidR="00DD5F79" w:rsidRDefault="00DD5F79" w:rsidP="00C3195D">
            <w:pPr>
              <w:pStyle w:val="TAC"/>
              <w:overflowPunct w:val="0"/>
              <w:autoSpaceDE w:val="0"/>
              <w:autoSpaceDN w:val="0"/>
              <w:adjustRightInd w:val="0"/>
              <w:rPr>
                <w:szCs w:val="18"/>
                <w:lang w:eastAsia="zh-CN"/>
              </w:rPr>
            </w:pPr>
          </w:p>
        </w:tc>
      </w:tr>
      <w:tr w:rsidR="00DD5F79" w14:paraId="0325F127" w14:textId="77777777" w:rsidTr="00B46E87">
        <w:trPr>
          <w:trHeight w:val="187"/>
          <w:jc w:val="center"/>
        </w:trPr>
        <w:tc>
          <w:tcPr>
            <w:tcW w:w="2534" w:type="dxa"/>
            <w:tcBorders>
              <w:top w:val="nil"/>
              <w:left w:val="single" w:sz="4" w:space="0" w:color="auto"/>
              <w:bottom w:val="nil"/>
              <w:right w:val="single" w:sz="4" w:space="0" w:color="auto"/>
            </w:tcBorders>
          </w:tcPr>
          <w:p w14:paraId="7AB44EB1" w14:textId="77777777" w:rsidR="00DD5F79" w:rsidRDefault="00DD5F79" w:rsidP="00C3195D">
            <w:pPr>
              <w:pStyle w:val="TAC"/>
              <w:overflowPunct w:val="0"/>
              <w:autoSpaceDE w:val="0"/>
              <w:autoSpaceDN w:val="0"/>
              <w:adjustRightInd w:val="0"/>
              <w:rPr>
                <w:szCs w:val="18"/>
              </w:rPr>
            </w:pPr>
            <w:r>
              <w:rPr>
                <w:rFonts w:cs="Arial"/>
                <w:szCs w:val="18"/>
              </w:rPr>
              <w:t>CA_n41A-n260J</w:t>
            </w:r>
          </w:p>
        </w:tc>
        <w:tc>
          <w:tcPr>
            <w:tcW w:w="2458" w:type="dxa"/>
            <w:tcBorders>
              <w:top w:val="nil"/>
              <w:left w:val="single" w:sz="4" w:space="0" w:color="auto"/>
              <w:bottom w:val="nil"/>
              <w:right w:val="single" w:sz="4" w:space="0" w:color="auto"/>
            </w:tcBorders>
          </w:tcPr>
          <w:p w14:paraId="723BD741"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CBDDBA9"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AA0D6C3"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275BADC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0D965E9"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1A11A71"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804082"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37BBCD"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82C9BFC" w14:textId="77777777" w:rsidR="00DD5F79" w:rsidRDefault="00DD5F79" w:rsidP="00C3195D">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6268FDB1" w14:textId="77777777" w:rsidR="00DD5F79" w:rsidRDefault="00DD5F79" w:rsidP="00C3195D">
            <w:pPr>
              <w:pStyle w:val="TAC"/>
              <w:overflowPunct w:val="0"/>
              <w:autoSpaceDE w:val="0"/>
              <w:autoSpaceDN w:val="0"/>
              <w:adjustRightInd w:val="0"/>
              <w:rPr>
                <w:szCs w:val="18"/>
                <w:lang w:eastAsia="zh-CN"/>
              </w:rPr>
            </w:pPr>
          </w:p>
        </w:tc>
      </w:tr>
      <w:tr w:rsidR="00DD5F79" w14:paraId="188E56D0" w14:textId="77777777" w:rsidTr="00B46E87">
        <w:trPr>
          <w:trHeight w:val="187"/>
          <w:jc w:val="center"/>
        </w:trPr>
        <w:tc>
          <w:tcPr>
            <w:tcW w:w="2534" w:type="dxa"/>
            <w:tcBorders>
              <w:top w:val="nil"/>
              <w:left w:val="single" w:sz="4" w:space="0" w:color="auto"/>
              <w:bottom w:val="nil"/>
              <w:right w:val="single" w:sz="4" w:space="0" w:color="auto"/>
            </w:tcBorders>
          </w:tcPr>
          <w:p w14:paraId="5F278A16" w14:textId="77777777" w:rsidR="00DD5F79" w:rsidRDefault="00DD5F79" w:rsidP="00C3195D">
            <w:pPr>
              <w:pStyle w:val="TAC"/>
              <w:overflowPunct w:val="0"/>
              <w:autoSpaceDE w:val="0"/>
              <w:autoSpaceDN w:val="0"/>
              <w:adjustRightInd w:val="0"/>
              <w:rPr>
                <w:szCs w:val="18"/>
              </w:rPr>
            </w:pPr>
            <w:r>
              <w:rPr>
                <w:rFonts w:cs="Arial"/>
                <w:szCs w:val="18"/>
              </w:rPr>
              <w:t>CA_n41A-n260K</w:t>
            </w:r>
          </w:p>
        </w:tc>
        <w:tc>
          <w:tcPr>
            <w:tcW w:w="2458" w:type="dxa"/>
            <w:tcBorders>
              <w:top w:val="nil"/>
              <w:left w:val="single" w:sz="4" w:space="0" w:color="auto"/>
              <w:bottom w:val="nil"/>
              <w:right w:val="single" w:sz="4" w:space="0" w:color="auto"/>
            </w:tcBorders>
          </w:tcPr>
          <w:p w14:paraId="0AE9644F"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6B9D6E8"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2766291"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62B017CF"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F310E88"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7A531A5"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6E56BE"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027BA9"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D4EC48F" w14:textId="77777777" w:rsidR="00DD5F79" w:rsidRDefault="00DD5F79" w:rsidP="00C3195D">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21D76456" w14:textId="77777777" w:rsidR="00DD5F79" w:rsidRDefault="00DD5F79" w:rsidP="00C3195D">
            <w:pPr>
              <w:pStyle w:val="TAC"/>
              <w:overflowPunct w:val="0"/>
              <w:autoSpaceDE w:val="0"/>
              <w:autoSpaceDN w:val="0"/>
              <w:adjustRightInd w:val="0"/>
              <w:rPr>
                <w:szCs w:val="18"/>
                <w:lang w:eastAsia="zh-CN"/>
              </w:rPr>
            </w:pPr>
          </w:p>
        </w:tc>
      </w:tr>
      <w:tr w:rsidR="00DD5F79" w14:paraId="1BF28E40" w14:textId="77777777" w:rsidTr="00B46E87">
        <w:trPr>
          <w:trHeight w:val="187"/>
          <w:jc w:val="center"/>
        </w:trPr>
        <w:tc>
          <w:tcPr>
            <w:tcW w:w="2534" w:type="dxa"/>
            <w:tcBorders>
              <w:top w:val="nil"/>
              <w:left w:val="single" w:sz="4" w:space="0" w:color="auto"/>
              <w:bottom w:val="nil"/>
              <w:right w:val="single" w:sz="4" w:space="0" w:color="auto"/>
            </w:tcBorders>
          </w:tcPr>
          <w:p w14:paraId="780768B2" w14:textId="77777777" w:rsidR="00DD5F79" w:rsidRDefault="00DD5F79" w:rsidP="00C3195D">
            <w:pPr>
              <w:pStyle w:val="TAC"/>
              <w:overflowPunct w:val="0"/>
              <w:autoSpaceDE w:val="0"/>
              <w:autoSpaceDN w:val="0"/>
              <w:adjustRightInd w:val="0"/>
              <w:rPr>
                <w:szCs w:val="18"/>
              </w:rPr>
            </w:pPr>
            <w:r>
              <w:rPr>
                <w:rFonts w:cs="Arial"/>
                <w:szCs w:val="18"/>
              </w:rPr>
              <w:t>CA_n41A-n260L</w:t>
            </w:r>
          </w:p>
        </w:tc>
        <w:tc>
          <w:tcPr>
            <w:tcW w:w="2458" w:type="dxa"/>
            <w:tcBorders>
              <w:top w:val="nil"/>
              <w:left w:val="single" w:sz="4" w:space="0" w:color="auto"/>
              <w:bottom w:val="nil"/>
              <w:right w:val="single" w:sz="4" w:space="0" w:color="auto"/>
            </w:tcBorders>
          </w:tcPr>
          <w:p w14:paraId="4F486714"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7A7523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908F92A"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484BB88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50DC73D"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347EF1D"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ACF86A"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C2BBEC"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8B0162A" w14:textId="77777777" w:rsidR="00DD5F79" w:rsidRDefault="00DD5F79" w:rsidP="00C3195D">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564F2365" w14:textId="77777777" w:rsidR="00DD5F79" w:rsidRDefault="00DD5F79" w:rsidP="00C3195D">
            <w:pPr>
              <w:pStyle w:val="TAC"/>
              <w:overflowPunct w:val="0"/>
              <w:autoSpaceDE w:val="0"/>
              <w:autoSpaceDN w:val="0"/>
              <w:adjustRightInd w:val="0"/>
              <w:rPr>
                <w:szCs w:val="18"/>
                <w:lang w:eastAsia="zh-CN"/>
              </w:rPr>
            </w:pPr>
          </w:p>
        </w:tc>
      </w:tr>
      <w:tr w:rsidR="00DD5F79" w14:paraId="0247E30B" w14:textId="77777777" w:rsidTr="00B46E87">
        <w:trPr>
          <w:trHeight w:val="187"/>
          <w:jc w:val="center"/>
        </w:trPr>
        <w:tc>
          <w:tcPr>
            <w:tcW w:w="2534" w:type="dxa"/>
            <w:tcBorders>
              <w:top w:val="nil"/>
              <w:left w:val="single" w:sz="4" w:space="0" w:color="auto"/>
              <w:bottom w:val="nil"/>
              <w:right w:val="single" w:sz="4" w:space="0" w:color="auto"/>
            </w:tcBorders>
          </w:tcPr>
          <w:p w14:paraId="6CA13810" w14:textId="77777777" w:rsidR="00DD5F79" w:rsidRDefault="00DD5F79" w:rsidP="00C3195D">
            <w:pPr>
              <w:pStyle w:val="TAC"/>
              <w:overflowPunct w:val="0"/>
              <w:autoSpaceDE w:val="0"/>
              <w:autoSpaceDN w:val="0"/>
              <w:adjustRightInd w:val="0"/>
              <w:rPr>
                <w:szCs w:val="18"/>
              </w:rPr>
            </w:pPr>
            <w:r>
              <w:rPr>
                <w:rFonts w:cs="Arial"/>
                <w:szCs w:val="18"/>
              </w:rPr>
              <w:t>CA_n41A-n260M</w:t>
            </w:r>
          </w:p>
        </w:tc>
        <w:tc>
          <w:tcPr>
            <w:tcW w:w="2458" w:type="dxa"/>
            <w:tcBorders>
              <w:top w:val="nil"/>
              <w:left w:val="single" w:sz="4" w:space="0" w:color="auto"/>
              <w:bottom w:val="nil"/>
              <w:right w:val="single" w:sz="4" w:space="0" w:color="auto"/>
            </w:tcBorders>
          </w:tcPr>
          <w:p w14:paraId="7FF0B3E5"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032629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7FCDADA" w14:textId="77777777" w:rsidR="00DD5F79" w:rsidRDefault="00DD5F79" w:rsidP="00C3195D">
            <w:pPr>
              <w:pStyle w:val="TAC"/>
              <w:rPr>
                <w:lang w:eastAsia="zh-CN"/>
              </w:rPr>
            </w:pPr>
            <w:r>
              <w:rPr>
                <w:lang w:val="en-US" w:eastAsia="zh-CN" w:bidi="ar"/>
              </w:rPr>
              <w:t>10, 15, 20, 40, 50, 60, 80, 90, 100</w:t>
            </w:r>
          </w:p>
        </w:tc>
        <w:tc>
          <w:tcPr>
            <w:tcW w:w="2289" w:type="dxa"/>
            <w:tcBorders>
              <w:top w:val="nil"/>
              <w:left w:val="single" w:sz="4" w:space="0" w:color="auto"/>
              <w:bottom w:val="nil"/>
              <w:right w:val="single" w:sz="4" w:space="0" w:color="auto"/>
            </w:tcBorders>
          </w:tcPr>
          <w:p w14:paraId="7A64A62C"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2526D9A" w14:textId="77777777" w:rsidTr="006F00EA">
        <w:trPr>
          <w:trHeight w:val="187"/>
          <w:jc w:val="center"/>
        </w:trPr>
        <w:tc>
          <w:tcPr>
            <w:tcW w:w="2534" w:type="dxa"/>
            <w:tcBorders>
              <w:top w:val="nil"/>
              <w:left w:val="single" w:sz="4" w:space="0" w:color="auto"/>
              <w:bottom w:val="single" w:sz="4" w:space="0" w:color="auto"/>
              <w:right w:val="single" w:sz="4" w:space="0" w:color="auto"/>
            </w:tcBorders>
          </w:tcPr>
          <w:p w14:paraId="1ADDD69E"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B7F3907"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ABB92EA"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8FFFEE3" w14:textId="77777777" w:rsidR="00DD5F79" w:rsidRDefault="00DD5F79" w:rsidP="00C3195D">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FE2292C" w14:textId="77777777" w:rsidR="00DD5F79" w:rsidRDefault="00DD5F79" w:rsidP="00C3195D">
            <w:pPr>
              <w:pStyle w:val="TAC"/>
              <w:overflowPunct w:val="0"/>
              <w:autoSpaceDE w:val="0"/>
              <w:autoSpaceDN w:val="0"/>
              <w:adjustRightInd w:val="0"/>
              <w:rPr>
                <w:szCs w:val="18"/>
                <w:lang w:eastAsia="zh-CN"/>
              </w:rPr>
            </w:pPr>
          </w:p>
        </w:tc>
      </w:tr>
      <w:tr w:rsidR="00DD5F79" w14:paraId="64AC21CE"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1F438703"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58" w:type="dxa"/>
            <w:tcBorders>
              <w:top w:val="single" w:sz="4" w:space="0" w:color="auto"/>
              <w:left w:val="single" w:sz="4" w:space="0" w:color="auto"/>
              <w:bottom w:val="nil"/>
              <w:right w:val="single" w:sz="4" w:space="0" w:color="auto"/>
            </w:tcBorders>
          </w:tcPr>
          <w:p w14:paraId="7C9F3E4D"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426035E"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15BD622"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7B32BDE6"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7B985FFF" w14:textId="77777777" w:rsidTr="006F00EA">
        <w:trPr>
          <w:trHeight w:val="187"/>
          <w:jc w:val="center"/>
        </w:trPr>
        <w:tc>
          <w:tcPr>
            <w:tcW w:w="2534" w:type="dxa"/>
            <w:tcBorders>
              <w:top w:val="nil"/>
              <w:left w:val="single" w:sz="4" w:space="0" w:color="auto"/>
              <w:bottom w:val="nil"/>
              <w:right w:val="single" w:sz="4" w:space="0" w:color="auto"/>
            </w:tcBorders>
          </w:tcPr>
          <w:p w14:paraId="3A99C26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7C42989"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B7A3C1E" w14:textId="77777777" w:rsidR="00DD5F79" w:rsidRDefault="00DD5F79" w:rsidP="00C3195D">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B613274"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AD940D0" w14:textId="77777777" w:rsidR="00DD5F79" w:rsidRDefault="00DD5F79" w:rsidP="00C3195D">
            <w:pPr>
              <w:pStyle w:val="TAC"/>
              <w:overflowPunct w:val="0"/>
              <w:autoSpaceDE w:val="0"/>
              <w:autoSpaceDN w:val="0"/>
              <w:adjustRightInd w:val="0"/>
              <w:rPr>
                <w:szCs w:val="18"/>
                <w:lang w:eastAsia="zh-CN"/>
              </w:rPr>
            </w:pPr>
          </w:p>
        </w:tc>
      </w:tr>
      <w:tr w:rsidR="00B46E87" w14:paraId="6AE092B9" w14:textId="77777777" w:rsidTr="006F00EA">
        <w:trPr>
          <w:trHeight w:val="187"/>
          <w:jc w:val="center"/>
          <w:ins w:id="11" w:author="Reihaneh Malekafzaliardakani" w:date="2022-10-31T23:38:00Z"/>
        </w:trPr>
        <w:tc>
          <w:tcPr>
            <w:tcW w:w="2534" w:type="dxa"/>
            <w:tcBorders>
              <w:top w:val="nil"/>
              <w:left w:val="single" w:sz="4" w:space="0" w:color="auto"/>
              <w:bottom w:val="nil"/>
              <w:right w:val="single" w:sz="4" w:space="0" w:color="auto"/>
            </w:tcBorders>
          </w:tcPr>
          <w:p w14:paraId="1167C195" w14:textId="77777777" w:rsidR="00B46E87" w:rsidRDefault="00B46E87" w:rsidP="00B46E87">
            <w:pPr>
              <w:pStyle w:val="TAC"/>
              <w:overflowPunct w:val="0"/>
              <w:autoSpaceDE w:val="0"/>
              <w:autoSpaceDN w:val="0"/>
              <w:adjustRightInd w:val="0"/>
              <w:rPr>
                <w:ins w:id="12" w:author="Reihaneh Malekafzaliardakani" w:date="2022-10-31T23:38:00Z"/>
                <w:szCs w:val="18"/>
              </w:rPr>
            </w:pPr>
          </w:p>
        </w:tc>
        <w:tc>
          <w:tcPr>
            <w:tcW w:w="2458" w:type="dxa"/>
            <w:tcBorders>
              <w:top w:val="nil"/>
              <w:left w:val="single" w:sz="4" w:space="0" w:color="auto"/>
              <w:bottom w:val="nil"/>
              <w:right w:val="single" w:sz="4" w:space="0" w:color="auto"/>
            </w:tcBorders>
          </w:tcPr>
          <w:p w14:paraId="547A2C9F" w14:textId="77777777" w:rsidR="00B46E87" w:rsidRDefault="00B46E87" w:rsidP="00B46E87">
            <w:pPr>
              <w:pStyle w:val="TAC"/>
              <w:overflowPunct w:val="0"/>
              <w:autoSpaceDE w:val="0"/>
              <w:autoSpaceDN w:val="0"/>
              <w:adjustRightInd w:val="0"/>
              <w:rPr>
                <w:ins w:id="13" w:author="Reihaneh Malekafzaliardakani" w:date="2022-10-31T23:38: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E0EB224" w14:textId="19A997E2" w:rsidR="00B46E87" w:rsidRDefault="00B46E87" w:rsidP="00B46E87">
            <w:pPr>
              <w:pStyle w:val="TAC"/>
              <w:overflowPunct w:val="0"/>
              <w:autoSpaceDE w:val="0"/>
              <w:autoSpaceDN w:val="0"/>
              <w:adjustRightInd w:val="0"/>
              <w:rPr>
                <w:ins w:id="14" w:author="Reihaneh Malekafzaliardakani" w:date="2022-10-31T23:38:00Z"/>
                <w:szCs w:val="18"/>
                <w:lang w:eastAsia="zh-CN"/>
              </w:rPr>
            </w:pPr>
            <w:ins w:id="15" w:author="Reihaneh Malekafzaliardakani" w:date="2022-10-31T23:38: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4D4FBE0" w14:textId="29F97F7C" w:rsidR="00B46E87" w:rsidRDefault="00526ACA" w:rsidP="00B46E87">
            <w:pPr>
              <w:pStyle w:val="TAC"/>
              <w:rPr>
                <w:ins w:id="16" w:author="Reihaneh Malekafzaliardakani" w:date="2022-10-31T23:38:00Z"/>
                <w:lang w:val="en-US" w:eastAsia="zh-CN" w:bidi="ar"/>
              </w:rPr>
            </w:pPr>
            <w:ins w:id="17" w:author="Reihaneh Malekafzaliardakani" w:date="2022-11-11T15:31:00Z">
              <w:r>
                <w:t>CA_n41(2</w:t>
              </w:r>
              <w:proofErr w:type="gramStart"/>
              <w:r>
                <w:t>A)</w:t>
              </w:r>
            </w:ins>
            <w:ins w:id="18" w:author="Reihaneh Malekafzaliardakani" w:date="2022-11-12T23:26:00Z">
              <w:r w:rsidR="00876AA3">
                <w:t>_</w:t>
              </w:r>
            </w:ins>
            <w:proofErr w:type="gramEnd"/>
            <w:ins w:id="19" w:author="Reihaneh Malekafzaliardakani" w:date="2022-11-11T15:31:00Z">
              <w:r>
                <w:t>BCS4 and 5</w:t>
              </w:r>
            </w:ins>
          </w:p>
        </w:tc>
        <w:tc>
          <w:tcPr>
            <w:tcW w:w="2289" w:type="dxa"/>
            <w:tcBorders>
              <w:top w:val="single" w:sz="4" w:space="0" w:color="auto"/>
              <w:left w:val="single" w:sz="4" w:space="0" w:color="auto"/>
              <w:bottom w:val="nil"/>
              <w:right w:val="single" w:sz="4" w:space="0" w:color="auto"/>
            </w:tcBorders>
            <w:vAlign w:val="center"/>
          </w:tcPr>
          <w:p w14:paraId="39CF9053" w14:textId="6892374C" w:rsidR="00B46E87" w:rsidRDefault="00B46E87" w:rsidP="00B46E87">
            <w:pPr>
              <w:pStyle w:val="TAC"/>
              <w:overflowPunct w:val="0"/>
              <w:autoSpaceDE w:val="0"/>
              <w:autoSpaceDN w:val="0"/>
              <w:adjustRightInd w:val="0"/>
              <w:rPr>
                <w:ins w:id="20" w:author="Reihaneh Malekafzaliardakani" w:date="2022-10-31T23:38:00Z"/>
                <w:szCs w:val="18"/>
                <w:lang w:eastAsia="zh-CN"/>
              </w:rPr>
            </w:pPr>
            <w:ins w:id="21" w:author="Reihaneh Malekafzaliardakani" w:date="2022-10-31T23:38:00Z">
              <w:r>
                <w:rPr>
                  <w:rFonts w:cs="Arial"/>
                  <w:szCs w:val="18"/>
                </w:rPr>
                <w:t>4 and 5</w:t>
              </w:r>
            </w:ins>
          </w:p>
        </w:tc>
      </w:tr>
      <w:tr w:rsidR="00B46E87" w14:paraId="659D5A4E" w14:textId="77777777" w:rsidTr="006F00EA">
        <w:trPr>
          <w:trHeight w:val="187"/>
          <w:jc w:val="center"/>
          <w:ins w:id="22" w:author="Reihaneh Malekafzaliardakani" w:date="2022-10-31T23:38:00Z"/>
        </w:trPr>
        <w:tc>
          <w:tcPr>
            <w:tcW w:w="2534" w:type="dxa"/>
            <w:tcBorders>
              <w:top w:val="nil"/>
              <w:left w:val="single" w:sz="4" w:space="0" w:color="auto"/>
              <w:bottom w:val="single" w:sz="4" w:space="0" w:color="auto"/>
              <w:right w:val="single" w:sz="4" w:space="0" w:color="auto"/>
            </w:tcBorders>
          </w:tcPr>
          <w:p w14:paraId="4469A37D" w14:textId="77777777" w:rsidR="00B46E87" w:rsidRDefault="00B46E87" w:rsidP="00B46E87">
            <w:pPr>
              <w:pStyle w:val="TAC"/>
              <w:overflowPunct w:val="0"/>
              <w:autoSpaceDE w:val="0"/>
              <w:autoSpaceDN w:val="0"/>
              <w:adjustRightInd w:val="0"/>
              <w:rPr>
                <w:ins w:id="23" w:author="Reihaneh Malekafzaliardakani" w:date="2022-10-31T23:38:00Z"/>
                <w:szCs w:val="18"/>
              </w:rPr>
            </w:pPr>
          </w:p>
        </w:tc>
        <w:tc>
          <w:tcPr>
            <w:tcW w:w="2458" w:type="dxa"/>
            <w:tcBorders>
              <w:top w:val="nil"/>
              <w:left w:val="single" w:sz="4" w:space="0" w:color="auto"/>
              <w:bottom w:val="single" w:sz="4" w:space="0" w:color="auto"/>
              <w:right w:val="single" w:sz="4" w:space="0" w:color="auto"/>
            </w:tcBorders>
          </w:tcPr>
          <w:p w14:paraId="23B1DBFC" w14:textId="77777777" w:rsidR="00B46E87" w:rsidRDefault="00B46E87" w:rsidP="00B46E87">
            <w:pPr>
              <w:pStyle w:val="TAC"/>
              <w:overflowPunct w:val="0"/>
              <w:autoSpaceDE w:val="0"/>
              <w:autoSpaceDN w:val="0"/>
              <w:adjustRightInd w:val="0"/>
              <w:rPr>
                <w:ins w:id="24" w:author="Reihaneh Malekafzaliardakani" w:date="2022-10-31T23:38: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95129C3" w14:textId="40A8E3B4" w:rsidR="00B46E87" w:rsidRDefault="00554260" w:rsidP="00B46E87">
            <w:pPr>
              <w:pStyle w:val="TAC"/>
              <w:overflowPunct w:val="0"/>
              <w:autoSpaceDE w:val="0"/>
              <w:autoSpaceDN w:val="0"/>
              <w:adjustRightInd w:val="0"/>
              <w:rPr>
                <w:ins w:id="25" w:author="Reihaneh Malekafzaliardakani" w:date="2022-10-31T23:38:00Z"/>
                <w:szCs w:val="18"/>
                <w:lang w:eastAsia="zh-CN"/>
              </w:rPr>
            </w:pPr>
            <w:ins w:id="26" w:author="Reihaneh Malekafzaliardakani" w:date="2022-10-31T23:47: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39BC082A" w14:textId="23F12A2D" w:rsidR="00B46E87" w:rsidRDefault="00B46E87" w:rsidP="00B46E87">
            <w:pPr>
              <w:pStyle w:val="TAC"/>
              <w:rPr>
                <w:ins w:id="27" w:author="Reihaneh Malekafzaliardakani" w:date="2022-10-31T23:38:00Z"/>
                <w:lang w:val="en-US" w:eastAsia="zh-CN" w:bidi="ar"/>
              </w:rPr>
            </w:pPr>
            <w:ins w:id="28" w:author="Reihaneh Malekafzaliardakani" w:date="2022-10-31T23:38:00Z">
              <w:r>
                <w:rPr>
                  <w:rFonts w:cs="Arial"/>
                  <w:szCs w:val="18"/>
                </w:rPr>
                <w:t>See n260 channel bandwidths in</w:t>
              </w:r>
            </w:ins>
            <w:r w:rsidR="00144D77">
              <w:rPr>
                <w:rFonts w:cs="Arial"/>
                <w:szCs w:val="18"/>
              </w:rPr>
              <w:t xml:space="preserve"> </w:t>
            </w:r>
            <w:ins w:id="29" w:author="Reihaneh Malekafzaliardakani" w:date="2022-11-14T11:34:00Z">
              <w:r w:rsidR="009434B7">
                <w:rPr>
                  <w:rFonts w:cs="Arial"/>
                  <w:szCs w:val="18"/>
                </w:rPr>
                <w:t xml:space="preserve">38.101-2 </w:t>
              </w:r>
            </w:ins>
            <w:ins w:id="30" w:author="Reihaneh Malekafzaliardakani" w:date="2022-10-31T23:38:00Z">
              <w:r>
                <w:rPr>
                  <w:rFonts w:cs="Arial"/>
                  <w:szCs w:val="18"/>
                </w:rPr>
                <w:t>Table 5.3.5-1</w:t>
              </w:r>
            </w:ins>
          </w:p>
        </w:tc>
        <w:tc>
          <w:tcPr>
            <w:tcW w:w="2289" w:type="dxa"/>
            <w:tcBorders>
              <w:top w:val="nil"/>
              <w:left w:val="single" w:sz="4" w:space="0" w:color="auto"/>
              <w:bottom w:val="single" w:sz="4" w:space="0" w:color="auto"/>
              <w:right w:val="single" w:sz="4" w:space="0" w:color="auto"/>
            </w:tcBorders>
            <w:vAlign w:val="center"/>
          </w:tcPr>
          <w:p w14:paraId="7D920381" w14:textId="2D6B6B56" w:rsidR="00B46E87" w:rsidRDefault="00B46E87" w:rsidP="00B46E87">
            <w:pPr>
              <w:pStyle w:val="TAC"/>
              <w:overflowPunct w:val="0"/>
              <w:autoSpaceDE w:val="0"/>
              <w:autoSpaceDN w:val="0"/>
              <w:adjustRightInd w:val="0"/>
              <w:rPr>
                <w:ins w:id="31" w:author="Reihaneh Malekafzaliardakani" w:date="2022-10-31T23:38:00Z"/>
                <w:szCs w:val="18"/>
                <w:lang w:eastAsia="zh-CN"/>
              </w:rPr>
            </w:pPr>
            <w:ins w:id="32" w:author="Reihaneh Malekafzaliardakani" w:date="2022-10-31T23:38:00Z">
              <w:r>
                <w:rPr>
                  <w:rFonts w:cs="Arial"/>
                  <w:szCs w:val="18"/>
                </w:rPr>
                <w:t> </w:t>
              </w:r>
            </w:ins>
          </w:p>
        </w:tc>
      </w:tr>
      <w:tr w:rsidR="00DD5F79" w14:paraId="613ECBB0"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1FA7C455"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58" w:type="dxa"/>
            <w:tcBorders>
              <w:top w:val="single" w:sz="4" w:space="0" w:color="auto"/>
              <w:left w:val="single" w:sz="4" w:space="0" w:color="auto"/>
              <w:bottom w:val="nil"/>
              <w:right w:val="single" w:sz="4" w:space="0" w:color="auto"/>
            </w:tcBorders>
          </w:tcPr>
          <w:p w14:paraId="0223ACC0"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DA6FA3F"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9DB1B14"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65AAB717"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5AA42565"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119131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9FDAE91"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1EFBBF" w14:textId="77777777" w:rsidR="00DD5F79" w:rsidRDefault="00DD5F79" w:rsidP="00C3195D">
            <w:pPr>
              <w:pStyle w:val="TAC"/>
              <w:overflowPunct w:val="0"/>
              <w:autoSpaceDE w:val="0"/>
              <w:autoSpaceDN w:val="0"/>
              <w:adjustRightInd w:val="0"/>
              <w:rPr>
                <w:szCs w:val="18"/>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3AC86A9" w14:textId="77777777" w:rsidR="00DD5F79" w:rsidRDefault="00DD5F79" w:rsidP="00C3195D">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0CB6C4AF" w14:textId="77777777" w:rsidR="00DD5F79" w:rsidRDefault="00DD5F79" w:rsidP="00C3195D">
            <w:pPr>
              <w:pStyle w:val="TAC"/>
              <w:overflowPunct w:val="0"/>
              <w:autoSpaceDE w:val="0"/>
              <w:autoSpaceDN w:val="0"/>
              <w:adjustRightInd w:val="0"/>
              <w:rPr>
                <w:szCs w:val="18"/>
                <w:lang w:eastAsia="zh-CN"/>
              </w:rPr>
            </w:pPr>
          </w:p>
        </w:tc>
      </w:tr>
      <w:tr w:rsidR="00DD5F79" w14:paraId="4B2C3B58" w14:textId="77777777" w:rsidTr="00B46E87">
        <w:trPr>
          <w:trHeight w:val="187"/>
          <w:jc w:val="center"/>
        </w:trPr>
        <w:tc>
          <w:tcPr>
            <w:tcW w:w="2534" w:type="dxa"/>
            <w:tcBorders>
              <w:top w:val="nil"/>
              <w:left w:val="single" w:sz="4" w:space="0" w:color="auto"/>
              <w:bottom w:val="nil"/>
              <w:right w:val="single" w:sz="4" w:space="0" w:color="auto"/>
            </w:tcBorders>
          </w:tcPr>
          <w:p w14:paraId="663B79E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12C016BE"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E35349D"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A3050B7"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A9542AF"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D6136A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7AED7DE6"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03E615"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49E5B1E"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A1A5D2C" w14:textId="77777777" w:rsidR="00DD5F79" w:rsidRDefault="00DD5F79" w:rsidP="00C3195D">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10754192" w14:textId="77777777" w:rsidR="00DD5F79" w:rsidRDefault="00DD5F79" w:rsidP="00C3195D">
            <w:pPr>
              <w:pStyle w:val="TAC"/>
              <w:overflowPunct w:val="0"/>
              <w:autoSpaceDE w:val="0"/>
              <w:autoSpaceDN w:val="0"/>
              <w:adjustRightInd w:val="0"/>
              <w:rPr>
                <w:szCs w:val="18"/>
                <w:lang w:eastAsia="zh-CN"/>
              </w:rPr>
            </w:pPr>
          </w:p>
        </w:tc>
      </w:tr>
      <w:tr w:rsidR="00DD5F79" w14:paraId="7F58C029" w14:textId="77777777" w:rsidTr="00B46E87">
        <w:trPr>
          <w:trHeight w:val="187"/>
          <w:jc w:val="center"/>
        </w:trPr>
        <w:tc>
          <w:tcPr>
            <w:tcW w:w="2534" w:type="dxa"/>
            <w:tcBorders>
              <w:top w:val="nil"/>
              <w:left w:val="single" w:sz="4" w:space="0" w:color="auto"/>
              <w:bottom w:val="nil"/>
              <w:right w:val="single" w:sz="4" w:space="0" w:color="auto"/>
            </w:tcBorders>
          </w:tcPr>
          <w:p w14:paraId="157BBDB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47296C0C"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B22D10B"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1BA4DD1"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034814F5"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43CB445C"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AD0D7D7"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F50FBA"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690406"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3CC2F86" w14:textId="77777777" w:rsidR="00DD5F79" w:rsidRDefault="00DD5F79" w:rsidP="00C3195D">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6B47FD3F" w14:textId="77777777" w:rsidR="00DD5F79" w:rsidRDefault="00DD5F79" w:rsidP="00C3195D">
            <w:pPr>
              <w:pStyle w:val="TAC"/>
              <w:overflowPunct w:val="0"/>
              <w:autoSpaceDE w:val="0"/>
              <w:autoSpaceDN w:val="0"/>
              <w:adjustRightInd w:val="0"/>
              <w:rPr>
                <w:szCs w:val="18"/>
                <w:lang w:eastAsia="zh-CN"/>
              </w:rPr>
            </w:pPr>
          </w:p>
        </w:tc>
      </w:tr>
      <w:tr w:rsidR="00DD5F79" w14:paraId="6EFF847E" w14:textId="77777777" w:rsidTr="00B46E87">
        <w:trPr>
          <w:trHeight w:val="187"/>
          <w:jc w:val="center"/>
        </w:trPr>
        <w:tc>
          <w:tcPr>
            <w:tcW w:w="2534" w:type="dxa"/>
            <w:tcBorders>
              <w:top w:val="nil"/>
              <w:left w:val="single" w:sz="4" w:space="0" w:color="auto"/>
              <w:bottom w:val="nil"/>
              <w:right w:val="single" w:sz="4" w:space="0" w:color="auto"/>
            </w:tcBorders>
          </w:tcPr>
          <w:p w14:paraId="680A5B9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70692F82"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E50852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21073BF"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0C352CAC"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5B1DF05"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B8AD6F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6507C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E980BE"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6FCCC45" w14:textId="77777777" w:rsidR="00DD5F79" w:rsidRDefault="00DD5F79" w:rsidP="00C3195D">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3B354557" w14:textId="77777777" w:rsidR="00DD5F79" w:rsidRDefault="00DD5F79" w:rsidP="00C3195D">
            <w:pPr>
              <w:pStyle w:val="TAC"/>
              <w:overflowPunct w:val="0"/>
              <w:autoSpaceDE w:val="0"/>
              <w:autoSpaceDN w:val="0"/>
              <w:adjustRightInd w:val="0"/>
              <w:rPr>
                <w:szCs w:val="18"/>
                <w:lang w:eastAsia="zh-CN"/>
              </w:rPr>
            </w:pPr>
          </w:p>
        </w:tc>
      </w:tr>
      <w:tr w:rsidR="00DD5F79" w14:paraId="26DBDB35" w14:textId="77777777" w:rsidTr="00B46E87">
        <w:trPr>
          <w:trHeight w:val="187"/>
          <w:jc w:val="center"/>
        </w:trPr>
        <w:tc>
          <w:tcPr>
            <w:tcW w:w="2534" w:type="dxa"/>
            <w:tcBorders>
              <w:top w:val="nil"/>
              <w:left w:val="single" w:sz="4" w:space="0" w:color="auto"/>
              <w:bottom w:val="nil"/>
              <w:right w:val="single" w:sz="4" w:space="0" w:color="auto"/>
            </w:tcBorders>
          </w:tcPr>
          <w:p w14:paraId="13C57013"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186957A8"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C5477D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F86223C"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07DC3B4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1B7B00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B7538C0"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0EF5F1"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FDF05F"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3FB53D6" w14:textId="77777777" w:rsidR="00DD5F79" w:rsidRDefault="00DD5F79" w:rsidP="00C3195D">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0BCC2518" w14:textId="77777777" w:rsidR="00DD5F79" w:rsidRDefault="00DD5F79" w:rsidP="00C3195D">
            <w:pPr>
              <w:pStyle w:val="TAC"/>
              <w:overflowPunct w:val="0"/>
              <w:autoSpaceDE w:val="0"/>
              <w:autoSpaceDN w:val="0"/>
              <w:adjustRightInd w:val="0"/>
              <w:rPr>
                <w:szCs w:val="18"/>
                <w:lang w:eastAsia="zh-CN"/>
              </w:rPr>
            </w:pPr>
          </w:p>
        </w:tc>
      </w:tr>
      <w:tr w:rsidR="00DD5F79" w14:paraId="587F5725" w14:textId="77777777" w:rsidTr="00B46E87">
        <w:trPr>
          <w:trHeight w:val="187"/>
          <w:jc w:val="center"/>
        </w:trPr>
        <w:tc>
          <w:tcPr>
            <w:tcW w:w="2534" w:type="dxa"/>
            <w:tcBorders>
              <w:top w:val="nil"/>
              <w:left w:val="single" w:sz="4" w:space="0" w:color="auto"/>
              <w:bottom w:val="nil"/>
              <w:right w:val="single" w:sz="4" w:space="0" w:color="auto"/>
            </w:tcBorders>
          </w:tcPr>
          <w:p w14:paraId="6EE80F9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57AB3660"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E51D9F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523B173"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55B3EA7"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D79CB48"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83F156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725375C"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C99293"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508D631" w14:textId="77777777" w:rsidR="00DD5F79" w:rsidRDefault="00DD5F79" w:rsidP="00C3195D">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0F0DBF8A" w14:textId="77777777" w:rsidR="00DD5F79" w:rsidRDefault="00DD5F79" w:rsidP="00C3195D">
            <w:pPr>
              <w:pStyle w:val="TAC"/>
              <w:overflowPunct w:val="0"/>
              <w:autoSpaceDE w:val="0"/>
              <w:autoSpaceDN w:val="0"/>
              <w:adjustRightInd w:val="0"/>
              <w:rPr>
                <w:szCs w:val="18"/>
                <w:lang w:eastAsia="zh-CN"/>
              </w:rPr>
            </w:pPr>
          </w:p>
        </w:tc>
      </w:tr>
      <w:tr w:rsidR="00DD5F79" w14:paraId="29FF331E" w14:textId="77777777" w:rsidTr="00B46E87">
        <w:trPr>
          <w:trHeight w:val="187"/>
          <w:jc w:val="center"/>
        </w:trPr>
        <w:tc>
          <w:tcPr>
            <w:tcW w:w="2534" w:type="dxa"/>
            <w:tcBorders>
              <w:top w:val="nil"/>
              <w:left w:val="single" w:sz="4" w:space="0" w:color="auto"/>
              <w:bottom w:val="nil"/>
              <w:right w:val="single" w:sz="4" w:space="0" w:color="auto"/>
            </w:tcBorders>
          </w:tcPr>
          <w:p w14:paraId="64783AD5"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7375E7A0"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D43D4B2"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E4375F8"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D11ABF8"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C796FBF" w14:textId="77777777" w:rsidTr="006F00EA">
        <w:trPr>
          <w:trHeight w:val="187"/>
          <w:jc w:val="center"/>
        </w:trPr>
        <w:tc>
          <w:tcPr>
            <w:tcW w:w="2534" w:type="dxa"/>
            <w:tcBorders>
              <w:top w:val="nil"/>
              <w:left w:val="single" w:sz="4" w:space="0" w:color="auto"/>
              <w:bottom w:val="single" w:sz="4" w:space="0" w:color="auto"/>
              <w:right w:val="single" w:sz="4" w:space="0" w:color="auto"/>
            </w:tcBorders>
          </w:tcPr>
          <w:p w14:paraId="3E58E0A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AEA5C7"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1AB7F5"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1004CC" w14:textId="77777777" w:rsidR="00DD5F79" w:rsidRDefault="00DD5F79" w:rsidP="00C3195D">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2694FB4D" w14:textId="77777777" w:rsidR="00DD5F79" w:rsidRDefault="00DD5F79" w:rsidP="00C3195D">
            <w:pPr>
              <w:pStyle w:val="TAC"/>
              <w:overflowPunct w:val="0"/>
              <w:autoSpaceDE w:val="0"/>
              <w:autoSpaceDN w:val="0"/>
              <w:adjustRightInd w:val="0"/>
              <w:rPr>
                <w:szCs w:val="18"/>
                <w:lang w:eastAsia="zh-CN"/>
              </w:rPr>
            </w:pPr>
          </w:p>
        </w:tc>
      </w:tr>
      <w:tr w:rsidR="00DD5F79" w14:paraId="5F1C1645"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19C0C3C3" w14:textId="77777777" w:rsidR="00DD5F79" w:rsidRDefault="00DD5F79" w:rsidP="00C3195D">
            <w:pPr>
              <w:pStyle w:val="TAC"/>
              <w:overflowPunct w:val="0"/>
              <w:autoSpaceDE w:val="0"/>
              <w:autoSpaceDN w:val="0"/>
              <w:adjustRightInd w:val="0"/>
              <w:rPr>
                <w:szCs w:val="18"/>
              </w:rPr>
            </w:pPr>
            <w:r>
              <w:rPr>
                <w:rFonts w:cs="Arial"/>
                <w:szCs w:val="18"/>
              </w:rPr>
              <w:t>CA_n41(2A)-n260G</w:t>
            </w:r>
          </w:p>
        </w:tc>
        <w:tc>
          <w:tcPr>
            <w:tcW w:w="2458" w:type="dxa"/>
            <w:tcBorders>
              <w:top w:val="single" w:sz="4" w:space="0" w:color="auto"/>
              <w:left w:val="single" w:sz="4" w:space="0" w:color="auto"/>
              <w:bottom w:val="nil"/>
              <w:right w:val="single" w:sz="4" w:space="0" w:color="auto"/>
            </w:tcBorders>
          </w:tcPr>
          <w:p w14:paraId="6747C88C" w14:textId="77777777" w:rsidR="00DD5F79" w:rsidRDefault="00DD5F79" w:rsidP="00C3195D">
            <w:pPr>
              <w:pStyle w:val="TAC"/>
              <w:overflowPunct w:val="0"/>
              <w:autoSpaceDE w:val="0"/>
              <w:autoSpaceDN w:val="0"/>
              <w:adjustRightInd w:val="0"/>
              <w:rPr>
                <w:ins w:id="33" w:author="Reihaneh Malekafzaliardakani" w:date="2022-10-31T23:44:00Z"/>
                <w:rFonts w:cs="Arial"/>
                <w:szCs w:val="18"/>
              </w:rPr>
            </w:pPr>
            <w:r>
              <w:rPr>
                <w:rFonts w:cs="Arial"/>
                <w:szCs w:val="18"/>
              </w:rPr>
              <w:t>CA_n41A-n260A</w:t>
            </w:r>
          </w:p>
          <w:p w14:paraId="1322CD5C" w14:textId="4B46A12E" w:rsidR="0040401B" w:rsidRDefault="0040401B" w:rsidP="00C3195D">
            <w:pPr>
              <w:pStyle w:val="TAC"/>
              <w:overflowPunct w:val="0"/>
              <w:autoSpaceDE w:val="0"/>
              <w:autoSpaceDN w:val="0"/>
              <w:adjustRightInd w:val="0"/>
              <w:rPr>
                <w:szCs w:val="18"/>
              </w:rPr>
            </w:pPr>
            <w:ins w:id="34" w:author="Reihaneh Malekafzaliardakani" w:date="2022-10-31T23:44:00Z">
              <w:r w:rsidRPr="0040401B">
                <w:rPr>
                  <w:szCs w:val="18"/>
                </w:rPr>
                <w:t>CA_n41A-n260G</w:t>
              </w:r>
            </w:ins>
          </w:p>
        </w:tc>
        <w:tc>
          <w:tcPr>
            <w:tcW w:w="1212" w:type="dxa"/>
            <w:tcBorders>
              <w:top w:val="single" w:sz="4" w:space="0" w:color="auto"/>
              <w:left w:val="single" w:sz="4" w:space="0" w:color="auto"/>
              <w:bottom w:val="single" w:sz="4" w:space="0" w:color="auto"/>
              <w:right w:val="single" w:sz="4" w:space="0" w:color="auto"/>
            </w:tcBorders>
          </w:tcPr>
          <w:p w14:paraId="392CFAC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D9D21D3"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60274F5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943E0E3" w14:textId="77777777" w:rsidTr="006F00EA">
        <w:trPr>
          <w:trHeight w:val="187"/>
          <w:jc w:val="center"/>
        </w:trPr>
        <w:tc>
          <w:tcPr>
            <w:tcW w:w="2534" w:type="dxa"/>
            <w:tcBorders>
              <w:top w:val="nil"/>
              <w:left w:val="single" w:sz="4" w:space="0" w:color="auto"/>
              <w:bottom w:val="nil"/>
              <w:right w:val="single" w:sz="4" w:space="0" w:color="auto"/>
            </w:tcBorders>
          </w:tcPr>
          <w:p w14:paraId="538F4875"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ADB7FD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C4B5C0"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27D3B46" w14:textId="77777777" w:rsidR="00DD5F79" w:rsidRDefault="00DD5F79" w:rsidP="00C3195D">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5957D2EE" w14:textId="77777777" w:rsidR="00DD5F79" w:rsidRDefault="00DD5F79" w:rsidP="00C3195D">
            <w:pPr>
              <w:pStyle w:val="TAC"/>
              <w:overflowPunct w:val="0"/>
              <w:autoSpaceDE w:val="0"/>
              <w:autoSpaceDN w:val="0"/>
              <w:adjustRightInd w:val="0"/>
              <w:rPr>
                <w:szCs w:val="18"/>
                <w:lang w:eastAsia="zh-CN"/>
              </w:rPr>
            </w:pPr>
          </w:p>
        </w:tc>
      </w:tr>
      <w:tr w:rsidR="003E3612" w14:paraId="63B8041D" w14:textId="77777777" w:rsidTr="006F00EA">
        <w:trPr>
          <w:trHeight w:val="187"/>
          <w:jc w:val="center"/>
          <w:ins w:id="35" w:author="Reihaneh Malekafzaliardakani" w:date="2022-10-31T23:40:00Z"/>
        </w:trPr>
        <w:tc>
          <w:tcPr>
            <w:tcW w:w="2534" w:type="dxa"/>
            <w:tcBorders>
              <w:top w:val="nil"/>
              <w:left w:val="single" w:sz="4" w:space="0" w:color="auto"/>
              <w:bottom w:val="nil"/>
              <w:right w:val="single" w:sz="4" w:space="0" w:color="auto"/>
            </w:tcBorders>
          </w:tcPr>
          <w:p w14:paraId="6E013962" w14:textId="77777777" w:rsidR="003E3612" w:rsidRDefault="003E3612" w:rsidP="003E3612">
            <w:pPr>
              <w:pStyle w:val="TAC"/>
              <w:overflowPunct w:val="0"/>
              <w:autoSpaceDE w:val="0"/>
              <w:autoSpaceDN w:val="0"/>
              <w:adjustRightInd w:val="0"/>
              <w:rPr>
                <w:ins w:id="36" w:author="Reihaneh Malekafzaliardakani" w:date="2022-10-31T23:40:00Z"/>
                <w:szCs w:val="18"/>
              </w:rPr>
            </w:pPr>
          </w:p>
        </w:tc>
        <w:tc>
          <w:tcPr>
            <w:tcW w:w="2458" w:type="dxa"/>
            <w:tcBorders>
              <w:top w:val="nil"/>
              <w:left w:val="single" w:sz="4" w:space="0" w:color="auto"/>
              <w:bottom w:val="nil"/>
              <w:right w:val="single" w:sz="4" w:space="0" w:color="auto"/>
            </w:tcBorders>
          </w:tcPr>
          <w:p w14:paraId="400355BE" w14:textId="77777777" w:rsidR="003E3612" w:rsidRDefault="003E3612" w:rsidP="003E3612">
            <w:pPr>
              <w:pStyle w:val="TAC"/>
              <w:overflowPunct w:val="0"/>
              <w:autoSpaceDE w:val="0"/>
              <w:autoSpaceDN w:val="0"/>
              <w:adjustRightInd w:val="0"/>
              <w:rPr>
                <w:ins w:id="37" w:author="Reihaneh Malekafzaliardakani" w:date="2022-10-31T23:40: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AFD3EA7" w14:textId="74C0776D" w:rsidR="003E3612" w:rsidRDefault="003E3612" w:rsidP="003E3612">
            <w:pPr>
              <w:pStyle w:val="TAC"/>
              <w:overflowPunct w:val="0"/>
              <w:autoSpaceDE w:val="0"/>
              <w:autoSpaceDN w:val="0"/>
              <w:adjustRightInd w:val="0"/>
              <w:rPr>
                <w:ins w:id="38" w:author="Reihaneh Malekafzaliardakani" w:date="2022-10-31T23:40:00Z"/>
                <w:szCs w:val="18"/>
                <w:lang w:eastAsia="zh-CN"/>
              </w:rPr>
            </w:pPr>
            <w:ins w:id="39" w:author="Reihaneh Malekafzaliardakani" w:date="2022-10-31T23:4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0596456" w14:textId="06B8589C" w:rsidR="003E3612" w:rsidRDefault="00526ACA" w:rsidP="003E3612">
            <w:pPr>
              <w:pStyle w:val="TAC"/>
              <w:rPr>
                <w:ins w:id="40" w:author="Reihaneh Malekafzaliardakani" w:date="2022-10-31T23:40:00Z"/>
                <w:lang w:val="en-US" w:eastAsia="zh-CN" w:bidi="ar"/>
              </w:rPr>
            </w:pPr>
            <w:ins w:id="41" w:author="Reihaneh Malekafzaliardakani" w:date="2022-11-11T15:31:00Z">
              <w:r>
                <w:t>CA_n41(2</w:t>
              </w:r>
              <w:proofErr w:type="gramStart"/>
              <w:r>
                <w:t>A)</w:t>
              </w:r>
            </w:ins>
            <w:ins w:id="42" w:author="Reihaneh Malekafzaliardakani" w:date="2022-11-12T23:26:00Z">
              <w:r w:rsidR="00876AA3">
                <w:t>_</w:t>
              </w:r>
            </w:ins>
            <w:proofErr w:type="gramEnd"/>
            <w:ins w:id="43" w:author="Reihaneh Malekafzaliardakani" w:date="2022-11-11T15:31:00Z">
              <w:r>
                <w:t>BCS4 and 5</w:t>
              </w:r>
            </w:ins>
          </w:p>
        </w:tc>
        <w:tc>
          <w:tcPr>
            <w:tcW w:w="2289" w:type="dxa"/>
            <w:tcBorders>
              <w:top w:val="single" w:sz="4" w:space="0" w:color="auto"/>
              <w:left w:val="single" w:sz="4" w:space="0" w:color="auto"/>
              <w:bottom w:val="nil"/>
              <w:right w:val="single" w:sz="4" w:space="0" w:color="auto"/>
            </w:tcBorders>
            <w:vAlign w:val="center"/>
          </w:tcPr>
          <w:p w14:paraId="406AFEA6" w14:textId="57F1A241" w:rsidR="003E3612" w:rsidRDefault="003E3612" w:rsidP="003E3612">
            <w:pPr>
              <w:pStyle w:val="TAC"/>
              <w:overflowPunct w:val="0"/>
              <w:autoSpaceDE w:val="0"/>
              <w:autoSpaceDN w:val="0"/>
              <w:adjustRightInd w:val="0"/>
              <w:rPr>
                <w:ins w:id="44" w:author="Reihaneh Malekafzaliardakani" w:date="2022-10-31T23:40:00Z"/>
                <w:szCs w:val="18"/>
                <w:lang w:eastAsia="zh-CN"/>
              </w:rPr>
            </w:pPr>
            <w:ins w:id="45" w:author="Reihaneh Malekafzaliardakani" w:date="2022-10-31T23:40:00Z">
              <w:r>
                <w:rPr>
                  <w:rFonts w:cs="Arial"/>
                  <w:szCs w:val="18"/>
                </w:rPr>
                <w:t>4 and 5</w:t>
              </w:r>
            </w:ins>
          </w:p>
        </w:tc>
      </w:tr>
      <w:tr w:rsidR="003E3612" w14:paraId="736DE40B" w14:textId="77777777" w:rsidTr="006F00EA">
        <w:trPr>
          <w:trHeight w:val="187"/>
          <w:jc w:val="center"/>
          <w:ins w:id="46" w:author="Reihaneh Malekafzaliardakani" w:date="2022-10-31T23:40:00Z"/>
        </w:trPr>
        <w:tc>
          <w:tcPr>
            <w:tcW w:w="2534" w:type="dxa"/>
            <w:tcBorders>
              <w:top w:val="nil"/>
              <w:left w:val="single" w:sz="4" w:space="0" w:color="auto"/>
              <w:bottom w:val="single" w:sz="4" w:space="0" w:color="auto"/>
              <w:right w:val="single" w:sz="4" w:space="0" w:color="auto"/>
            </w:tcBorders>
          </w:tcPr>
          <w:p w14:paraId="2582B643" w14:textId="77777777" w:rsidR="003E3612" w:rsidRDefault="003E3612" w:rsidP="003E3612">
            <w:pPr>
              <w:pStyle w:val="TAC"/>
              <w:overflowPunct w:val="0"/>
              <w:autoSpaceDE w:val="0"/>
              <w:autoSpaceDN w:val="0"/>
              <w:adjustRightInd w:val="0"/>
              <w:rPr>
                <w:ins w:id="47" w:author="Reihaneh Malekafzaliardakani" w:date="2022-10-31T23:40:00Z"/>
                <w:szCs w:val="18"/>
              </w:rPr>
            </w:pPr>
          </w:p>
        </w:tc>
        <w:tc>
          <w:tcPr>
            <w:tcW w:w="2458" w:type="dxa"/>
            <w:tcBorders>
              <w:top w:val="nil"/>
              <w:left w:val="single" w:sz="4" w:space="0" w:color="auto"/>
              <w:bottom w:val="single" w:sz="4" w:space="0" w:color="auto"/>
              <w:right w:val="single" w:sz="4" w:space="0" w:color="auto"/>
            </w:tcBorders>
          </w:tcPr>
          <w:p w14:paraId="2296E722" w14:textId="77777777" w:rsidR="003E3612" w:rsidRDefault="003E3612" w:rsidP="003E3612">
            <w:pPr>
              <w:pStyle w:val="TAC"/>
              <w:overflowPunct w:val="0"/>
              <w:autoSpaceDE w:val="0"/>
              <w:autoSpaceDN w:val="0"/>
              <w:adjustRightInd w:val="0"/>
              <w:rPr>
                <w:ins w:id="48" w:author="Reihaneh Malekafzaliardakani" w:date="2022-10-31T23:40: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22DBF13" w14:textId="43E22224" w:rsidR="003E3612" w:rsidRDefault="00554260" w:rsidP="003E3612">
            <w:pPr>
              <w:pStyle w:val="TAC"/>
              <w:overflowPunct w:val="0"/>
              <w:autoSpaceDE w:val="0"/>
              <w:autoSpaceDN w:val="0"/>
              <w:adjustRightInd w:val="0"/>
              <w:rPr>
                <w:ins w:id="49" w:author="Reihaneh Malekafzaliardakani" w:date="2022-10-31T23:40:00Z"/>
                <w:szCs w:val="18"/>
                <w:lang w:eastAsia="zh-CN"/>
              </w:rPr>
            </w:pPr>
            <w:ins w:id="50" w:author="Reihaneh Malekafzaliardakani" w:date="2022-10-31T23:47: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0007E677" w14:textId="6DEA5265" w:rsidR="003E3612" w:rsidRDefault="003A0DE4" w:rsidP="003E3612">
            <w:pPr>
              <w:pStyle w:val="TAC"/>
              <w:rPr>
                <w:ins w:id="51" w:author="Reihaneh Malekafzaliardakani" w:date="2022-10-31T23:40:00Z"/>
                <w:lang w:val="en-US" w:eastAsia="zh-CN" w:bidi="ar"/>
              </w:rPr>
            </w:pPr>
            <w:ins w:id="52" w:author="Reihaneh Malekafzaliardakani" w:date="2022-11-12T15:49:00Z">
              <w:r>
                <w:rPr>
                  <w:rFonts w:cs="Arial"/>
                  <w:szCs w:val="18"/>
                </w:rPr>
                <w:t>CA_</w:t>
              </w:r>
            </w:ins>
            <w:ins w:id="53" w:author="Reihaneh Malekafzaliardakani" w:date="2022-10-31T23:40:00Z">
              <w:r w:rsidR="003E3612">
                <w:rPr>
                  <w:rFonts w:cs="Arial"/>
                  <w:szCs w:val="18"/>
                </w:rPr>
                <w:t>n260G</w:t>
              </w:r>
            </w:ins>
          </w:p>
        </w:tc>
        <w:tc>
          <w:tcPr>
            <w:tcW w:w="2289" w:type="dxa"/>
            <w:tcBorders>
              <w:top w:val="nil"/>
              <w:left w:val="single" w:sz="4" w:space="0" w:color="auto"/>
              <w:bottom w:val="single" w:sz="4" w:space="0" w:color="auto"/>
              <w:right w:val="single" w:sz="4" w:space="0" w:color="auto"/>
            </w:tcBorders>
            <w:vAlign w:val="center"/>
          </w:tcPr>
          <w:p w14:paraId="4A211D4D" w14:textId="77777777" w:rsidR="003E3612" w:rsidRDefault="003E3612" w:rsidP="003E3612">
            <w:pPr>
              <w:pStyle w:val="TAC"/>
              <w:overflowPunct w:val="0"/>
              <w:autoSpaceDE w:val="0"/>
              <w:autoSpaceDN w:val="0"/>
              <w:adjustRightInd w:val="0"/>
              <w:rPr>
                <w:ins w:id="54" w:author="Reihaneh Malekafzaliardakani" w:date="2022-10-31T23:40:00Z"/>
                <w:szCs w:val="18"/>
                <w:lang w:eastAsia="zh-CN"/>
              </w:rPr>
            </w:pPr>
          </w:p>
        </w:tc>
      </w:tr>
      <w:tr w:rsidR="00DD5F79" w14:paraId="012BE413"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5C171192" w14:textId="77777777" w:rsidR="00DD5F79" w:rsidRDefault="00DD5F79" w:rsidP="00C3195D">
            <w:pPr>
              <w:pStyle w:val="TAC"/>
              <w:overflowPunct w:val="0"/>
              <w:autoSpaceDE w:val="0"/>
              <w:autoSpaceDN w:val="0"/>
              <w:adjustRightInd w:val="0"/>
              <w:rPr>
                <w:szCs w:val="18"/>
              </w:rPr>
            </w:pPr>
            <w:r>
              <w:rPr>
                <w:rFonts w:cs="Arial"/>
                <w:szCs w:val="18"/>
              </w:rPr>
              <w:t>CA_n41(2A)-n260H</w:t>
            </w:r>
          </w:p>
        </w:tc>
        <w:tc>
          <w:tcPr>
            <w:tcW w:w="2458" w:type="dxa"/>
            <w:tcBorders>
              <w:top w:val="single" w:sz="4" w:space="0" w:color="auto"/>
              <w:left w:val="single" w:sz="4" w:space="0" w:color="auto"/>
              <w:bottom w:val="nil"/>
              <w:right w:val="single" w:sz="4" w:space="0" w:color="auto"/>
            </w:tcBorders>
          </w:tcPr>
          <w:p w14:paraId="257C0694" w14:textId="49E1F1F7" w:rsidR="004C713B" w:rsidRDefault="00DD5F79" w:rsidP="002C3B03">
            <w:pPr>
              <w:pStyle w:val="TAC"/>
              <w:overflowPunct w:val="0"/>
              <w:autoSpaceDE w:val="0"/>
              <w:autoSpaceDN w:val="0"/>
              <w:adjustRightInd w:val="0"/>
              <w:rPr>
                <w:ins w:id="55" w:author="Reihaneh Malekafzaliardakani" w:date="2022-10-31T23:43:00Z"/>
                <w:rFonts w:cs="Arial"/>
                <w:szCs w:val="18"/>
                <w:lang w:eastAsia="en-SE"/>
              </w:rPr>
            </w:pPr>
            <w:r>
              <w:rPr>
                <w:rFonts w:cs="Arial"/>
                <w:szCs w:val="18"/>
              </w:rPr>
              <w:t>CA_n41A-n260A</w:t>
            </w:r>
            <w:ins w:id="56" w:author="Reihaneh Malekafzaliardakani" w:date="2022-10-31T23:43:00Z">
              <w:r w:rsidR="004C713B">
                <w:rPr>
                  <w:rFonts w:cs="Arial"/>
                  <w:szCs w:val="18"/>
                </w:rPr>
                <w:br/>
                <w:t>CA_n41A-n260G</w:t>
              </w:r>
              <w:r w:rsidR="004C713B">
                <w:rPr>
                  <w:rFonts w:cs="Arial"/>
                  <w:szCs w:val="18"/>
                </w:rPr>
                <w:br/>
                <w:t>CA_n41A-n260H</w:t>
              </w:r>
            </w:ins>
          </w:p>
          <w:p w14:paraId="7C09F536" w14:textId="235A4C9A" w:rsidR="004C713B" w:rsidRDefault="004C713B"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111D6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CA15A13"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5094F16"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6CC2363E" w14:textId="77777777" w:rsidTr="006F00EA">
        <w:trPr>
          <w:trHeight w:val="187"/>
          <w:jc w:val="center"/>
        </w:trPr>
        <w:tc>
          <w:tcPr>
            <w:tcW w:w="2534" w:type="dxa"/>
            <w:tcBorders>
              <w:top w:val="nil"/>
              <w:left w:val="single" w:sz="4" w:space="0" w:color="auto"/>
              <w:bottom w:val="nil"/>
              <w:right w:val="single" w:sz="4" w:space="0" w:color="auto"/>
            </w:tcBorders>
          </w:tcPr>
          <w:p w14:paraId="0BD961BB"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D86F896"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DFB5392"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DC1C54C" w14:textId="77777777" w:rsidR="00DD5F79" w:rsidRDefault="00DD5F79" w:rsidP="00C3195D">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DBAA7C0" w14:textId="77777777" w:rsidR="00DD5F79" w:rsidRDefault="00DD5F79" w:rsidP="00C3195D">
            <w:pPr>
              <w:pStyle w:val="TAC"/>
              <w:overflowPunct w:val="0"/>
              <w:autoSpaceDE w:val="0"/>
              <w:autoSpaceDN w:val="0"/>
              <w:adjustRightInd w:val="0"/>
              <w:rPr>
                <w:szCs w:val="18"/>
                <w:lang w:eastAsia="zh-CN"/>
              </w:rPr>
            </w:pPr>
          </w:p>
        </w:tc>
      </w:tr>
      <w:tr w:rsidR="00A85A30" w14:paraId="1EB27EC1" w14:textId="77777777" w:rsidTr="006F00EA">
        <w:trPr>
          <w:trHeight w:val="187"/>
          <w:jc w:val="center"/>
          <w:ins w:id="57" w:author="Reihaneh Malekafzaliardakani" w:date="2022-10-31T23:40:00Z"/>
        </w:trPr>
        <w:tc>
          <w:tcPr>
            <w:tcW w:w="2534" w:type="dxa"/>
            <w:tcBorders>
              <w:top w:val="nil"/>
              <w:left w:val="single" w:sz="4" w:space="0" w:color="auto"/>
              <w:bottom w:val="nil"/>
              <w:right w:val="single" w:sz="4" w:space="0" w:color="auto"/>
            </w:tcBorders>
          </w:tcPr>
          <w:p w14:paraId="7DE56975" w14:textId="77777777" w:rsidR="00A85A30" w:rsidRDefault="00A85A30" w:rsidP="00A85A30">
            <w:pPr>
              <w:pStyle w:val="TAC"/>
              <w:overflowPunct w:val="0"/>
              <w:autoSpaceDE w:val="0"/>
              <w:autoSpaceDN w:val="0"/>
              <w:adjustRightInd w:val="0"/>
              <w:rPr>
                <w:ins w:id="58" w:author="Reihaneh Malekafzaliardakani" w:date="2022-10-31T23:40:00Z"/>
                <w:szCs w:val="18"/>
              </w:rPr>
            </w:pPr>
          </w:p>
        </w:tc>
        <w:tc>
          <w:tcPr>
            <w:tcW w:w="2458" w:type="dxa"/>
            <w:tcBorders>
              <w:top w:val="nil"/>
              <w:left w:val="single" w:sz="4" w:space="0" w:color="auto"/>
              <w:bottom w:val="nil"/>
              <w:right w:val="single" w:sz="4" w:space="0" w:color="auto"/>
            </w:tcBorders>
          </w:tcPr>
          <w:p w14:paraId="650B9D12" w14:textId="77777777" w:rsidR="00A85A30" w:rsidRDefault="00A85A30" w:rsidP="00A85A30">
            <w:pPr>
              <w:pStyle w:val="TAC"/>
              <w:overflowPunct w:val="0"/>
              <w:autoSpaceDE w:val="0"/>
              <w:autoSpaceDN w:val="0"/>
              <w:adjustRightInd w:val="0"/>
              <w:rPr>
                <w:ins w:id="59" w:author="Reihaneh Malekafzaliardakani" w:date="2022-10-31T23:40: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995A737" w14:textId="7CCE335D" w:rsidR="00A85A30" w:rsidRDefault="00A85A30" w:rsidP="00A85A30">
            <w:pPr>
              <w:pStyle w:val="TAC"/>
              <w:overflowPunct w:val="0"/>
              <w:autoSpaceDE w:val="0"/>
              <w:autoSpaceDN w:val="0"/>
              <w:adjustRightInd w:val="0"/>
              <w:rPr>
                <w:ins w:id="60" w:author="Reihaneh Malekafzaliardakani" w:date="2022-10-31T23:40:00Z"/>
                <w:szCs w:val="18"/>
                <w:lang w:eastAsia="zh-CN"/>
              </w:rPr>
            </w:pPr>
            <w:ins w:id="61" w:author="Reihaneh Malekafzaliardakani" w:date="2022-10-31T23:40: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D3C9D21" w14:textId="58D26B60" w:rsidR="00A85A30" w:rsidRDefault="00526ACA" w:rsidP="00A85A30">
            <w:pPr>
              <w:pStyle w:val="TAC"/>
              <w:rPr>
                <w:ins w:id="62" w:author="Reihaneh Malekafzaliardakani" w:date="2022-10-31T23:40:00Z"/>
                <w:lang w:val="en-US" w:eastAsia="zh-CN" w:bidi="ar"/>
              </w:rPr>
            </w:pPr>
            <w:ins w:id="63" w:author="Reihaneh Malekafzaliardakani" w:date="2022-11-11T15:31:00Z">
              <w:r>
                <w:t>CA_n41(2</w:t>
              </w:r>
              <w:proofErr w:type="gramStart"/>
              <w:r>
                <w:t>A)</w:t>
              </w:r>
            </w:ins>
            <w:ins w:id="64" w:author="Reihaneh Malekafzaliardakani" w:date="2022-11-12T23:26:00Z">
              <w:r w:rsidR="00876AA3">
                <w:t>_</w:t>
              </w:r>
            </w:ins>
            <w:proofErr w:type="gramEnd"/>
            <w:ins w:id="65" w:author="Reihaneh Malekafzaliardakani" w:date="2022-11-11T15:31:00Z">
              <w:r>
                <w:t>BCS4 and 5</w:t>
              </w:r>
            </w:ins>
          </w:p>
        </w:tc>
        <w:tc>
          <w:tcPr>
            <w:tcW w:w="2289" w:type="dxa"/>
            <w:tcBorders>
              <w:top w:val="single" w:sz="4" w:space="0" w:color="auto"/>
              <w:left w:val="single" w:sz="4" w:space="0" w:color="auto"/>
              <w:bottom w:val="nil"/>
              <w:right w:val="single" w:sz="4" w:space="0" w:color="auto"/>
            </w:tcBorders>
            <w:vAlign w:val="center"/>
          </w:tcPr>
          <w:p w14:paraId="2964E503" w14:textId="382B2EDE" w:rsidR="00A85A30" w:rsidRDefault="00A85A30" w:rsidP="00A85A30">
            <w:pPr>
              <w:pStyle w:val="TAC"/>
              <w:overflowPunct w:val="0"/>
              <w:autoSpaceDE w:val="0"/>
              <w:autoSpaceDN w:val="0"/>
              <w:adjustRightInd w:val="0"/>
              <w:rPr>
                <w:ins w:id="66" w:author="Reihaneh Malekafzaliardakani" w:date="2022-10-31T23:40:00Z"/>
                <w:szCs w:val="18"/>
                <w:lang w:eastAsia="zh-CN"/>
              </w:rPr>
            </w:pPr>
            <w:ins w:id="67" w:author="Reihaneh Malekafzaliardakani" w:date="2022-10-31T23:40:00Z">
              <w:r>
                <w:rPr>
                  <w:rFonts w:cs="Arial"/>
                  <w:szCs w:val="18"/>
                </w:rPr>
                <w:t>4 and 5</w:t>
              </w:r>
            </w:ins>
          </w:p>
        </w:tc>
      </w:tr>
      <w:tr w:rsidR="00A85A30" w14:paraId="1022B5EE" w14:textId="77777777" w:rsidTr="006F00EA">
        <w:trPr>
          <w:trHeight w:val="187"/>
          <w:jc w:val="center"/>
          <w:ins w:id="68" w:author="Reihaneh Malekafzaliardakani" w:date="2022-10-31T23:40:00Z"/>
        </w:trPr>
        <w:tc>
          <w:tcPr>
            <w:tcW w:w="2534" w:type="dxa"/>
            <w:tcBorders>
              <w:top w:val="nil"/>
              <w:left w:val="single" w:sz="4" w:space="0" w:color="auto"/>
              <w:bottom w:val="single" w:sz="4" w:space="0" w:color="auto"/>
              <w:right w:val="single" w:sz="4" w:space="0" w:color="auto"/>
            </w:tcBorders>
          </w:tcPr>
          <w:p w14:paraId="40B583B6" w14:textId="77777777" w:rsidR="00A85A30" w:rsidRDefault="00A85A30" w:rsidP="00A85A30">
            <w:pPr>
              <w:pStyle w:val="TAC"/>
              <w:overflowPunct w:val="0"/>
              <w:autoSpaceDE w:val="0"/>
              <w:autoSpaceDN w:val="0"/>
              <w:adjustRightInd w:val="0"/>
              <w:rPr>
                <w:ins w:id="69" w:author="Reihaneh Malekafzaliardakani" w:date="2022-10-31T23:40:00Z"/>
                <w:szCs w:val="18"/>
              </w:rPr>
            </w:pPr>
          </w:p>
        </w:tc>
        <w:tc>
          <w:tcPr>
            <w:tcW w:w="2458" w:type="dxa"/>
            <w:tcBorders>
              <w:top w:val="nil"/>
              <w:left w:val="single" w:sz="4" w:space="0" w:color="auto"/>
              <w:bottom w:val="single" w:sz="4" w:space="0" w:color="auto"/>
              <w:right w:val="single" w:sz="4" w:space="0" w:color="auto"/>
            </w:tcBorders>
          </w:tcPr>
          <w:p w14:paraId="0E8AAF8B" w14:textId="77777777" w:rsidR="00A85A30" w:rsidRDefault="00A85A30" w:rsidP="00A85A30">
            <w:pPr>
              <w:pStyle w:val="TAC"/>
              <w:overflowPunct w:val="0"/>
              <w:autoSpaceDE w:val="0"/>
              <w:autoSpaceDN w:val="0"/>
              <w:adjustRightInd w:val="0"/>
              <w:rPr>
                <w:ins w:id="70" w:author="Reihaneh Malekafzaliardakani" w:date="2022-10-31T23:40: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97D137A" w14:textId="4AFCCBF3" w:rsidR="00A85A30" w:rsidRDefault="00554260" w:rsidP="00A85A30">
            <w:pPr>
              <w:pStyle w:val="TAC"/>
              <w:overflowPunct w:val="0"/>
              <w:autoSpaceDE w:val="0"/>
              <w:autoSpaceDN w:val="0"/>
              <w:adjustRightInd w:val="0"/>
              <w:rPr>
                <w:ins w:id="71" w:author="Reihaneh Malekafzaliardakani" w:date="2022-10-31T23:40:00Z"/>
                <w:szCs w:val="18"/>
                <w:lang w:eastAsia="zh-CN"/>
              </w:rPr>
            </w:pPr>
            <w:ins w:id="72" w:author="Reihaneh Malekafzaliardakani" w:date="2022-10-31T23:47: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4E612110" w14:textId="55BFE700" w:rsidR="00A85A30" w:rsidRDefault="003A0DE4" w:rsidP="00A85A30">
            <w:pPr>
              <w:pStyle w:val="TAC"/>
              <w:rPr>
                <w:ins w:id="73" w:author="Reihaneh Malekafzaliardakani" w:date="2022-10-31T23:40:00Z"/>
                <w:lang w:val="en-US" w:eastAsia="zh-CN" w:bidi="ar"/>
              </w:rPr>
            </w:pPr>
            <w:ins w:id="74" w:author="Reihaneh Malekafzaliardakani" w:date="2022-11-12T15:49:00Z">
              <w:r>
                <w:rPr>
                  <w:rFonts w:cs="Arial"/>
                  <w:szCs w:val="18"/>
                </w:rPr>
                <w:t>CA_</w:t>
              </w:r>
            </w:ins>
            <w:ins w:id="75" w:author="Reihaneh Malekafzaliardakani" w:date="2022-10-31T23:40:00Z">
              <w:r w:rsidR="00A85A30">
                <w:rPr>
                  <w:rFonts w:cs="Arial"/>
                  <w:szCs w:val="18"/>
                </w:rPr>
                <w:t>n260H</w:t>
              </w:r>
            </w:ins>
          </w:p>
        </w:tc>
        <w:tc>
          <w:tcPr>
            <w:tcW w:w="2289" w:type="dxa"/>
            <w:tcBorders>
              <w:top w:val="nil"/>
              <w:left w:val="single" w:sz="4" w:space="0" w:color="auto"/>
              <w:bottom w:val="single" w:sz="4" w:space="0" w:color="auto"/>
              <w:right w:val="single" w:sz="4" w:space="0" w:color="auto"/>
            </w:tcBorders>
            <w:vAlign w:val="center"/>
          </w:tcPr>
          <w:p w14:paraId="7F3E3275" w14:textId="349C9603" w:rsidR="00A85A30" w:rsidRDefault="00A85A30" w:rsidP="00A85A30">
            <w:pPr>
              <w:pStyle w:val="TAC"/>
              <w:overflowPunct w:val="0"/>
              <w:autoSpaceDE w:val="0"/>
              <w:autoSpaceDN w:val="0"/>
              <w:adjustRightInd w:val="0"/>
              <w:rPr>
                <w:ins w:id="76" w:author="Reihaneh Malekafzaliardakani" w:date="2022-10-31T23:40:00Z"/>
                <w:szCs w:val="18"/>
                <w:lang w:eastAsia="zh-CN"/>
              </w:rPr>
            </w:pPr>
            <w:ins w:id="77" w:author="Reihaneh Malekafzaliardakani" w:date="2022-10-31T23:40:00Z">
              <w:r>
                <w:rPr>
                  <w:rFonts w:cs="Arial"/>
                  <w:szCs w:val="18"/>
                </w:rPr>
                <w:t> </w:t>
              </w:r>
            </w:ins>
          </w:p>
        </w:tc>
      </w:tr>
      <w:tr w:rsidR="00DD5F79" w14:paraId="4095CA63"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71A7E7A3" w14:textId="77777777" w:rsidR="00DD5F79" w:rsidRDefault="00DD5F79" w:rsidP="00C3195D">
            <w:pPr>
              <w:pStyle w:val="TAC"/>
              <w:overflowPunct w:val="0"/>
              <w:autoSpaceDE w:val="0"/>
              <w:autoSpaceDN w:val="0"/>
              <w:adjustRightInd w:val="0"/>
              <w:rPr>
                <w:szCs w:val="18"/>
              </w:rPr>
            </w:pPr>
            <w:r>
              <w:rPr>
                <w:rFonts w:cs="Arial"/>
                <w:szCs w:val="18"/>
              </w:rPr>
              <w:lastRenderedPageBreak/>
              <w:t>CA_n41(2A)-n260I</w:t>
            </w:r>
          </w:p>
        </w:tc>
        <w:tc>
          <w:tcPr>
            <w:tcW w:w="2458" w:type="dxa"/>
            <w:tcBorders>
              <w:top w:val="single" w:sz="4" w:space="0" w:color="auto"/>
              <w:left w:val="single" w:sz="4" w:space="0" w:color="auto"/>
              <w:bottom w:val="nil"/>
              <w:right w:val="single" w:sz="4" w:space="0" w:color="auto"/>
            </w:tcBorders>
          </w:tcPr>
          <w:p w14:paraId="6F5DB252" w14:textId="4841BFC5" w:rsidR="001169EC" w:rsidRDefault="00DD5F79" w:rsidP="001169EC">
            <w:pPr>
              <w:pStyle w:val="TAC"/>
              <w:overflowPunct w:val="0"/>
              <w:autoSpaceDE w:val="0"/>
              <w:autoSpaceDN w:val="0"/>
              <w:adjustRightInd w:val="0"/>
              <w:rPr>
                <w:ins w:id="78" w:author="Reihaneh Malekafzaliardakani" w:date="2022-10-31T23:43:00Z"/>
                <w:rFonts w:cs="Arial"/>
                <w:szCs w:val="18"/>
              </w:rPr>
            </w:pPr>
            <w:r>
              <w:rPr>
                <w:rFonts w:cs="Arial"/>
                <w:szCs w:val="18"/>
              </w:rPr>
              <w:t>CA_n41A-n260A</w:t>
            </w:r>
            <w:ins w:id="79" w:author="Reihaneh Malekafzaliardakani" w:date="2022-10-31T23:43:00Z">
              <w:r w:rsidR="001169EC">
                <w:rPr>
                  <w:rFonts w:cs="Arial"/>
                  <w:szCs w:val="18"/>
                </w:rPr>
                <w:br/>
                <w:t>CA_n41A-n260G</w:t>
              </w:r>
              <w:r w:rsidR="001169EC">
                <w:rPr>
                  <w:rFonts w:cs="Arial"/>
                  <w:szCs w:val="18"/>
                </w:rPr>
                <w:br/>
                <w:t>CA_n41A-n260H</w:t>
              </w:r>
              <w:r w:rsidR="001169EC">
                <w:rPr>
                  <w:rFonts w:cs="Arial"/>
                  <w:szCs w:val="18"/>
                </w:rPr>
                <w:br/>
                <w:t>CA_n41A-n260I</w:t>
              </w:r>
            </w:ins>
          </w:p>
          <w:p w14:paraId="516E4B3B" w14:textId="609A66A2" w:rsidR="001169EC" w:rsidRDefault="001169EC"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F48E962"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7B2E0AFF" w14:textId="2494B801" w:rsidR="00DD5F79" w:rsidRDefault="00DD5F79" w:rsidP="00C3195D">
            <w:pPr>
              <w:pStyle w:val="TAC"/>
              <w:rPr>
                <w:lang w:eastAsia="zh-CN"/>
              </w:rPr>
            </w:pPr>
            <w:r>
              <w:rPr>
                <w:lang w:val="en-US" w:eastAsia="zh-CN" w:bidi="ar"/>
              </w:rPr>
              <w:t>CA_n41(2A)</w:t>
            </w:r>
            <w:ins w:id="80" w:author="Reihaneh Malekafzaliardakani" w:date="2022-11-14T11:34:00Z">
              <w:r w:rsidR="00453706">
                <w:rPr>
                  <w:lang w:val="en-US" w:eastAsia="zh-CN" w:bidi="ar"/>
                </w:rPr>
                <w:t>/</w:t>
              </w:r>
            </w:ins>
          </w:p>
        </w:tc>
        <w:tc>
          <w:tcPr>
            <w:tcW w:w="2289" w:type="dxa"/>
            <w:tcBorders>
              <w:top w:val="nil"/>
              <w:left w:val="single" w:sz="4" w:space="0" w:color="auto"/>
              <w:bottom w:val="nil"/>
              <w:right w:val="single" w:sz="4" w:space="0" w:color="auto"/>
            </w:tcBorders>
          </w:tcPr>
          <w:p w14:paraId="3068D3E5"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8FE7B47" w14:textId="77777777" w:rsidTr="006F00EA">
        <w:trPr>
          <w:trHeight w:val="187"/>
          <w:jc w:val="center"/>
        </w:trPr>
        <w:tc>
          <w:tcPr>
            <w:tcW w:w="2534" w:type="dxa"/>
            <w:tcBorders>
              <w:top w:val="nil"/>
              <w:left w:val="single" w:sz="4" w:space="0" w:color="auto"/>
              <w:bottom w:val="nil"/>
              <w:right w:val="single" w:sz="4" w:space="0" w:color="auto"/>
            </w:tcBorders>
          </w:tcPr>
          <w:p w14:paraId="4D821BC5"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3702C4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60A113"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3102F98" w14:textId="77777777" w:rsidR="00DD5F79" w:rsidRDefault="00DD5F79" w:rsidP="00C3195D">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1EFE9DF5" w14:textId="77777777" w:rsidR="00DD5F79" w:rsidRDefault="00DD5F79" w:rsidP="00C3195D">
            <w:pPr>
              <w:pStyle w:val="TAC"/>
              <w:overflowPunct w:val="0"/>
              <w:autoSpaceDE w:val="0"/>
              <w:autoSpaceDN w:val="0"/>
              <w:adjustRightInd w:val="0"/>
              <w:rPr>
                <w:szCs w:val="18"/>
                <w:lang w:eastAsia="zh-CN"/>
              </w:rPr>
            </w:pPr>
          </w:p>
        </w:tc>
      </w:tr>
      <w:tr w:rsidR="00BC171B" w14:paraId="7A9EA19B" w14:textId="77777777" w:rsidTr="006F00EA">
        <w:trPr>
          <w:trHeight w:val="187"/>
          <w:jc w:val="center"/>
          <w:ins w:id="81" w:author="Reihaneh Malekafzaliardakani" w:date="2022-10-31T23:41:00Z"/>
        </w:trPr>
        <w:tc>
          <w:tcPr>
            <w:tcW w:w="2534" w:type="dxa"/>
            <w:tcBorders>
              <w:top w:val="nil"/>
              <w:left w:val="single" w:sz="4" w:space="0" w:color="auto"/>
              <w:bottom w:val="nil"/>
              <w:right w:val="single" w:sz="4" w:space="0" w:color="auto"/>
            </w:tcBorders>
          </w:tcPr>
          <w:p w14:paraId="4885FF9B" w14:textId="77777777" w:rsidR="00BC171B" w:rsidRDefault="00BC171B" w:rsidP="00BC171B">
            <w:pPr>
              <w:pStyle w:val="TAC"/>
              <w:overflowPunct w:val="0"/>
              <w:autoSpaceDE w:val="0"/>
              <w:autoSpaceDN w:val="0"/>
              <w:adjustRightInd w:val="0"/>
              <w:rPr>
                <w:ins w:id="82" w:author="Reihaneh Malekafzaliardakani" w:date="2022-10-31T23:41:00Z"/>
                <w:szCs w:val="18"/>
              </w:rPr>
            </w:pPr>
          </w:p>
        </w:tc>
        <w:tc>
          <w:tcPr>
            <w:tcW w:w="2458" w:type="dxa"/>
            <w:tcBorders>
              <w:top w:val="nil"/>
              <w:left w:val="single" w:sz="4" w:space="0" w:color="auto"/>
              <w:bottom w:val="nil"/>
              <w:right w:val="single" w:sz="4" w:space="0" w:color="auto"/>
            </w:tcBorders>
          </w:tcPr>
          <w:p w14:paraId="57ABC04A" w14:textId="77777777" w:rsidR="00BC171B" w:rsidRDefault="00BC171B" w:rsidP="00BC171B">
            <w:pPr>
              <w:pStyle w:val="TAC"/>
              <w:overflowPunct w:val="0"/>
              <w:autoSpaceDE w:val="0"/>
              <w:autoSpaceDN w:val="0"/>
              <w:adjustRightInd w:val="0"/>
              <w:rPr>
                <w:ins w:id="83" w:author="Reihaneh Malekafzaliardakani" w:date="2022-10-31T23:41: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2FCAEB2" w14:textId="7B0494C0" w:rsidR="00BC171B" w:rsidRDefault="00BC171B" w:rsidP="00BC171B">
            <w:pPr>
              <w:pStyle w:val="TAC"/>
              <w:overflowPunct w:val="0"/>
              <w:autoSpaceDE w:val="0"/>
              <w:autoSpaceDN w:val="0"/>
              <w:adjustRightInd w:val="0"/>
              <w:rPr>
                <w:ins w:id="84" w:author="Reihaneh Malekafzaliardakani" w:date="2022-10-31T23:41:00Z"/>
                <w:szCs w:val="18"/>
                <w:lang w:eastAsia="zh-CN"/>
              </w:rPr>
            </w:pPr>
            <w:ins w:id="85" w:author="Reihaneh Malekafzaliardakani" w:date="2022-10-31T23:41: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62C6DE5E" w14:textId="772310CA" w:rsidR="00BC171B" w:rsidRDefault="00526ACA" w:rsidP="00BC171B">
            <w:pPr>
              <w:pStyle w:val="TAC"/>
              <w:rPr>
                <w:ins w:id="86" w:author="Reihaneh Malekafzaliardakani" w:date="2022-10-31T23:41:00Z"/>
                <w:lang w:val="en-US" w:eastAsia="zh-CN" w:bidi="ar"/>
              </w:rPr>
            </w:pPr>
            <w:ins w:id="87" w:author="Reihaneh Malekafzaliardakani" w:date="2022-11-11T15:32:00Z">
              <w:r>
                <w:t>CA_n41(2</w:t>
              </w:r>
              <w:proofErr w:type="gramStart"/>
              <w:r>
                <w:t>A)</w:t>
              </w:r>
            </w:ins>
            <w:ins w:id="88" w:author="Reihaneh Malekafzaliardakani" w:date="2022-11-12T23:26:00Z">
              <w:r w:rsidR="00876AA3">
                <w:t>_</w:t>
              </w:r>
            </w:ins>
            <w:proofErr w:type="gramEnd"/>
            <w:ins w:id="89" w:author="Reihaneh Malekafzaliardakani" w:date="2022-11-11T15:32:00Z">
              <w:r>
                <w:t>BCS4 and 5</w:t>
              </w:r>
            </w:ins>
          </w:p>
        </w:tc>
        <w:tc>
          <w:tcPr>
            <w:tcW w:w="2289" w:type="dxa"/>
            <w:tcBorders>
              <w:top w:val="single" w:sz="4" w:space="0" w:color="auto"/>
              <w:left w:val="single" w:sz="4" w:space="0" w:color="auto"/>
              <w:bottom w:val="nil"/>
              <w:right w:val="single" w:sz="4" w:space="0" w:color="auto"/>
            </w:tcBorders>
            <w:vAlign w:val="center"/>
          </w:tcPr>
          <w:p w14:paraId="024DB829" w14:textId="0D78A9D9" w:rsidR="00BC171B" w:rsidRDefault="00BC171B" w:rsidP="00BC171B">
            <w:pPr>
              <w:pStyle w:val="TAC"/>
              <w:overflowPunct w:val="0"/>
              <w:autoSpaceDE w:val="0"/>
              <w:autoSpaceDN w:val="0"/>
              <w:adjustRightInd w:val="0"/>
              <w:rPr>
                <w:ins w:id="90" w:author="Reihaneh Malekafzaliardakani" w:date="2022-10-31T23:41:00Z"/>
                <w:szCs w:val="18"/>
                <w:lang w:eastAsia="zh-CN"/>
              </w:rPr>
            </w:pPr>
            <w:ins w:id="91" w:author="Reihaneh Malekafzaliardakani" w:date="2022-10-31T23:41:00Z">
              <w:r>
                <w:rPr>
                  <w:rFonts w:cs="Arial"/>
                  <w:szCs w:val="18"/>
                </w:rPr>
                <w:t>4 and 5</w:t>
              </w:r>
            </w:ins>
          </w:p>
        </w:tc>
      </w:tr>
      <w:tr w:rsidR="00BC171B" w14:paraId="25E4E4D8" w14:textId="77777777" w:rsidTr="006F00EA">
        <w:trPr>
          <w:trHeight w:val="187"/>
          <w:jc w:val="center"/>
          <w:ins w:id="92" w:author="Reihaneh Malekafzaliardakani" w:date="2022-10-31T23:41:00Z"/>
        </w:trPr>
        <w:tc>
          <w:tcPr>
            <w:tcW w:w="2534" w:type="dxa"/>
            <w:tcBorders>
              <w:top w:val="nil"/>
              <w:left w:val="single" w:sz="4" w:space="0" w:color="auto"/>
              <w:bottom w:val="single" w:sz="4" w:space="0" w:color="auto"/>
              <w:right w:val="single" w:sz="4" w:space="0" w:color="auto"/>
            </w:tcBorders>
          </w:tcPr>
          <w:p w14:paraId="32AAB7AA" w14:textId="77777777" w:rsidR="00BC171B" w:rsidRDefault="00BC171B" w:rsidP="00BC171B">
            <w:pPr>
              <w:pStyle w:val="TAC"/>
              <w:overflowPunct w:val="0"/>
              <w:autoSpaceDE w:val="0"/>
              <w:autoSpaceDN w:val="0"/>
              <w:adjustRightInd w:val="0"/>
              <w:rPr>
                <w:ins w:id="93" w:author="Reihaneh Malekafzaliardakani" w:date="2022-10-31T23:41:00Z"/>
                <w:szCs w:val="18"/>
              </w:rPr>
            </w:pPr>
          </w:p>
        </w:tc>
        <w:tc>
          <w:tcPr>
            <w:tcW w:w="2458" w:type="dxa"/>
            <w:tcBorders>
              <w:top w:val="nil"/>
              <w:left w:val="single" w:sz="4" w:space="0" w:color="auto"/>
              <w:bottom w:val="single" w:sz="4" w:space="0" w:color="auto"/>
              <w:right w:val="single" w:sz="4" w:space="0" w:color="auto"/>
            </w:tcBorders>
          </w:tcPr>
          <w:p w14:paraId="5A54C501" w14:textId="77777777" w:rsidR="00BC171B" w:rsidRDefault="00BC171B" w:rsidP="00BC171B">
            <w:pPr>
              <w:pStyle w:val="TAC"/>
              <w:overflowPunct w:val="0"/>
              <w:autoSpaceDE w:val="0"/>
              <w:autoSpaceDN w:val="0"/>
              <w:adjustRightInd w:val="0"/>
              <w:rPr>
                <w:ins w:id="94" w:author="Reihaneh Malekafzaliardakani" w:date="2022-10-31T23:41: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116A5D0" w14:textId="5351A281" w:rsidR="00BC171B" w:rsidRDefault="00554260" w:rsidP="00BC171B">
            <w:pPr>
              <w:pStyle w:val="TAC"/>
              <w:overflowPunct w:val="0"/>
              <w:autoSpaceDE w:val="0"/>
              <w:autoSpaceDN w:val="0"/>
              <w:adjustRightInd w:val="0"/>
              <w:rPr>
                <w:ins w:id="95" w:author="Reihaneh Malekafzaliardakani" w:date="2022-10-31T23:41:00Z"/>
                <w:szCs w:val="18"/>
                <w:lang w:eastAsia="zh-CN"/>
              </w:rPr>
            </w:pPr>
            <w:ins w:id="96" w:author="Reihaneh Malekafzaliardakani" w:date="2022-10-31T23:47: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5CE3C5FF" w14:textId="426CEE47" w:rsidR="00BC171B" w:rsidRDefault="003A0DE4" w:rsidP="00BC171B">
            <w:pPr>
              <w:pStyle w:val="TAC"/>
              <w:rPr>
                <w:ins w:id="97" w:author="Reihaneh Malekafzaliardakani" w:date="2022-10-31T23:41:00Z"/>
                <w:lang w:val="en-US" w:eastAsia="zh-CN" w:bidi="ar"/>
              </w:rPr>
            </w:pPr>
            <w:ins w:id="98" w:author="Reihaneh Malekafzaliardakani" w:date="2022-11-12T15:49:00Z">
              <w:r>
                <w:rPr>
                  <w:rFonts w:cs="Arial"/>
                  <w:szCs w:val="18"/>
                </w:rPr>
                <w:t>CA_</w:t>
              </w:r>
            </w:ins>
            <w:ins w:id="99" w:author="Reihaneh Malekafzaliardakani" w:date="2022-10-31T23:41:00Z">
              <w:r w:rsidR="00BC171B">
                <w:rPr>
                  <w:rFonts w:cs="Arial"/>
                  <w:szCs w:val="18"/>
                </w:rPr>
                <w:t>n260I</w:t>
              </w:r>
            </w:ins>
          </w:p>
        </w:tc>
        <w:tc>
          <w:tcPr>
            <w:tcW w:w="2289" w:type="dxa"/>
            <w:tcBorders>
              <w:top w:val="nil"/>
              <w:left w:val="single" w:sz="4" w:space="0" w:color="auto"/>
              <w:bottom w:val="single" w:sz="4" w:space="0" w:color="auto"/>
              <w:right w:val="single" w:sz="4" w:space="0" w:color="auto"/>
            </w:tcBorders>
            <w:vAlign w:val="center"/>
          </w:tcPr>
          <w:p w14:paraId="292FB2A3" w14:textId="1106E546" w:rsidR="00BC171B" w:rsidRDefault="00BC171B" w:rsidP="00BC171B">
            <w:pPr>
              <w:pStyle w:val="TAC"/>
              <w:overflowPunct w:val="0"/>
              <w:autoSpaceDE w:val="0"/>
              <w:autoSpaceDN w:val="0"/>
              <w:adjustRightInd w:val="0"/>
              <w:rPr>
                <w:ins w:id="100" w:author="Reihaneh Malekafzaliardakani" w:date="2022-10-31T23:41:00Z"/>
                <w:szCs w:val="18"/>
                <w:lang w:eastAsia="zh-CN"/>
              </w:rPr>
            </w:pPr>
            <w:ins w:id="101" w:author="Reihaneh Malekafzaliardakani" w:date="2022-10-31T23:41:00Z">
              <w:r>
                <w:rPr>
                  <w:rFonts w:cs="Arial"/>
                  <w:szCs w:val="18"/>
                </w:rPr>
                <w:t> </w:t>
              </w:r>
            </w:ins>
          </w:p>
        </w:tc>
      </w:tr>
      <w:tr w:rsidR="00DD5F79" w14:paraId="407D4B57"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45CC10E9" w14:textId="77777777" w:rsidR="00DD5F79" w:rsidRDefault="00DD5F79" w:rsidP="00C3195D">
            <w:pPr>
              <w:pStyle w:val="TAC"/>
              <w:overflowPunct w:val="0"/>
              <w:autoSpaceDE w:val="0"/>
              <w:autoSpaceDN w:val="0"/>
              <w:adjustRightInd w:val="0"/>
              <w:rPr>
                <w:szCs w:val="18"/>
              </w:rPr>
            </w:pPr>
            <w:r>
              <w:rPr>
                <w:rFonts w:cs="Arial"/>
                <w:szCs w:val="18"/>
              </w:rPr>
              <w:t>CA_n41(2A)-n260J</w:t>
            </w:r>
          </w:p>
        </w:tc>
        <w:tc>
          <w:tcPr>
            <w:tcW w:w="2458" w:type="dxa"/>
            <w:tcBorders>
              <w:top w:val="single" w:sz="4" w:space="0" w:color="auto"/>
              <w:left w:val="single" w:sz="4" w:space="0" w:color="auto"/>
              <w:bottom w:val="nil"/>
              <w:right w:val="single" w:sz="4" w:space="0" w:color="auto"/>
            </w:tcBorders>
          </w:tcPr>
          <w:p w14:paraId="678252D1" w14:textId="77777777" w:rsidR="00DD5F79" w:rsidRDefault="00DD5F79" w:rsidP="00C3195D">
            <w:pPr>
              <w:pStyle w:val="TAC"/>
              <w:overflowPunct w:val="0"/>
              <w:autoSpaceDE w:val="0"/>
              <w:autoSpaceDN w:val="0"/>
              <w:adjustRightInd w:val="0"/>
              <w:rPr>
                <w:ins w:id="102" w:author="Reihaneh Malekafzaliardakani" w:date="2022-10-31T23:42:00Z"/>
                <w:rFonts w:cs="Arial"/>
                <w:szCs w:val="18"/>
              </w:rPr>
            </w:pPr>
            <w:r>
              <w:rPr>
                <w:rFonts w:cs="Arial"/>
                <w:szCs w:val="18"/>
              </w:rPr>
              <w:t>CA_n41A-n260A</w:t>
            </w:r>
          </w:p>
          <w:p w14:paraId="701EC742" w14:textId="14BACDB4" w:rsidR="00C3205C" w:rsidRDefault="00C3205C" w:rsidP="00C3205C">
            <w:pPr>
              <w:spacing w:after="0"/>
              <w:jc w:val="center"/>
              <w:rPr>
                <w:ins w:id="103" w:author="Reihaneh Malekafzaliardakani" w:date="2022-10-31T23:42:00Z"/>
                <w:rFonts w:ascii="Arial" w:hAnsi="Arial" w:cs="Arial"/>
                <w:sz w:val="18"/>
                <w:szCs w:val="18"/>
                <w:lang w:eastAsia="en-SE"/>
              </w:rPr>
            </w:pPr>
            <w:ins w:id="104" w:author="Reihaneh Malekafzaliardakani" w:date="2022-10-31T23:42:00Z">
              <w:r>
                <w:rPr>
                  <w:rFonts w:ascii="Arial" w:hAnsi="Arial" w:cs="Arial"/>
                  <w:sz w:val="18"/>
                  <w:szCs w:val="18"/>
                </w:rPr>
                <w:t>CA_n41A-n260G</w:t>
              </w:r>
              <w:r>
                <w:rPr>
                  <w:rFonts w:ascii="Arial" w:hAnsi="Arial" w:cs="Arial"/>
                  <w:sz w:val="18"/>
                  <w:szCs w:val="18"/>
                </w:rPr>
                <w:br/>
                <w:t>CA_n41A-n260H</w:t>
              </w:r>
              <w:r>
                <w:rPr>
                  <w:rFonts w:ascii="Arial" w:hAnsi="Arial" w:cs="Arial"/>
                  <w:sz w:val="18"/>
                  <w:szCs w:val="18"/>
                </w:rPr>
                <w:br/>
                <w:t>CA_n41A-n260I</w:t>
              </w:r>
              <w:r>
                <w:rPr>
                  <w:rFonts w:ascii="Arial" w:hAnsi="Arial" w:cs="Arial"/>
                  <w:sz w:val="18"/>
                  <w:szCs w:val="18"/>
                </w:rPr>
                <w:br/>
                <w:t>CA_n41A-n260J</w:t>
              </w:r>
            </w:ins>
          </w:p>
          <w:p w14:paraId="40B18460" w14:textId="22E287D9" w:rsidR="00C3205C" w:rsidRDefault="00C3205C"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5302685"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342BFBD"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42C2A694"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6D0A7F38" w14:textId="77777777" w:rsidTr="006F00EA">
        <w:trPr>
          <w:trHeight w:val="187"/>
          <w:jc w:val="center"/>
        </w:trPr>
        <w:tc>
          <w:tcPr>
            <w:tcW w:w="2534" w:type="dxa"/>
            <w:tcBorders>
              <w:top w:val="nil"/>
              <w:left w:val="single" w:sz="4" w:space="0" w:color="auto"/>
              <w:bottom w:val="nil"/>
              <w:right w:val="single" w:sz="4" w:space="0" w:color="auto"/>
            </w:tcBorders>
          </w:tcPr>
          <w:p w14:paraId="21C01EB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266878D"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6B13DA"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0E54DB1" w14:textId="77777777" w:rsidR="00DD5F79" w:rsidRDefault="00DD5F79" w:rsidP="00C3195D">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67E23B51" w14:textId="77777777" w:rsidR="00DD5F79" w:rsidRDefault="00DD5F79" w:rsidP="00C3195D">
            <w:pPr>
              <w:pStyle w:val="TAC"/>
              <w:overflowPunct w:val="0"/>
              <w:autoSpaceDE w:val="0"/>
              <w:autoSpaceDN w:val="0"/>
              <w:adjustRightInd w:val="0"/>
              <w:rPr>
                <w:szCs w:val="18"/>
                <w:lang w:eastAsia="zh-CN"/>
              </w:rPr>
            </w:pPr>
          </w:p>
        </w:tc>
      </w:tr>
      <w:tr w:rsidR="00B423A6" w14:paraId="50931F80" w14:textId="77777777" w:rsidTr="006F00EA">
        <w:trPr>
          <w:trHeight w:val="187"/>
          <w:jc w:val="center"/>
          <w:ins w:id="105" w:author="Reihaneh Malekafzaliardakani" w:date="2022-10-31T23:41:00Z"/>
        </w:trPr>
        <w:tc>
          <w:tcPr>
            <w:tcW w:w="2534" w:type="dxa"/>
            <w:tcBorders>
              <w:top w:val="nil"/>
              <w:left w:val="single" w:sz="4" w:space="0" w:color="auto"/>
              <w:bottom w:val="nil"/>
              <w:right w:val="single" w:sz="4" w:space="0" w:color="auto"/>
            </w:tcBorders>
          </w:tcPr>
          <w:p w14:paraId="31C23FA4" w14:textId="77777777" w:rsidR="00B423A6" w:rsidRDefault="00B423A6" w:rsidP="00B423A6">
            <w:pPr>
              <w:pStyle w:val="TAC"/>
              <w:overflowPunct w:val="0"/>
              <w:autoSpaceDE w:val="0"/>
              <w:autoSpaceDN w:val="0"/>
              <w:adjustRightInd w:val="0"/>
              <w:rPr>
                <w:ins w:id="106" w:author="Reihaneh Malekafzaliardakani" w:date="2022-10-31T23:41:00Z"/>
                <w:szCs w:val="18"/>
              </w:rPr>
            </w:pPr>
          </w:p>
        </w:tc>
        <w:tc>
          <w:tcPr>
            <w:tcW w:w="2458" w:type="dxa"/>
            <w:tcBorders>
              <w:top w:val="nil"/>
              <w:left w:val="single" w:sz="4" w:space="0" w:color="auto"/>
              <w:bottom w:val="nil"/>
              <w:right w:val="single" w:sz="4" w:space="0" w:color="auto"/>
            </w:tcBorders>
          </w:tcPr>
          <w:p w14:paraId="0410493A" w14:textId="77777777" w:rsidR="00B423A6" w:rsidRDefault="00B423A6" w:rsidP="00B423A6">
            <w:pPr>
              <w:pStyle w:val="TAC"/>
              <w:overflowPunct w:val="0"/>
              <w:autoSpaceDE w:val="0"/>
              <w:autoSpaceDN w:val="0"/>
              <w:adjustRightInd w:val="0"/>
              <w:rPr>
                <w:ins w:id="107" w:author="Reihaneh Malekafzaliardakani" w:date="2022-10-31T23:41: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FD5F6F4" w14:textId="65F0F97B" w:rsidR="00B423A6" w:rsidRDefault="00B423A6" w:rsidP="00B423A6">
            <w:pPr>
              <w:pStyle w:val="TAC"/>
              <w:overflowPunct w:val="0"/>
              <w:autoSpaceDE w:val="0"/>
              <w:autoSpaceDN w:val="0"/>
              <w:adjustRightInd w:val="0"/>
              <w:rPr>
                <w:ins w:id="108" w:author="Reihaneh Malekafzaliardakani" w:date="2022-10-31T23:41:00Z"/>
                <w:szCs w:val="18"/>
                <w:lang w:eastAsia="zh-CN"/>
              </w:rPr>
            </w:pPr>
            <w:ins w:id="109" w:author="Reihaneh Malekafzaliardakani" w:date="2022-10-31T23:42: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E6FFA62" w14:textId="24ED4FD8" w:rsidR="00B423A6" w:rsidRDefault="00397889" w:rsidP="00B423A6">
            <w:pPr>
              <w:pStyle w:val="TAC"/>
              <w:rPr>
                <w:ins w:id="110" w:author="Reihaneh Malekafzaliardakani" w:date="2022-10-31T23:41:00Z"/>
                <w:lang w:val="en-US" w:eastAsia="zh-CN" w:bidi="ar"/>
              </w:rPr>
            </w:pPr>
            <w:ins w:id="111" w:author="Reihaneh Malekafzaliardakani" w:date="2022-11-11T15:35:00Z">
              <w:r>
                <w:t>CA_n41(2</w:t>
              </w:r>
              <w:proofErr w:type="gramStart"/>
              <w:r>
                <w:t>A)</w:t>
              </w:r>
            </w:ins>
            <w:ins w:id="112" w:author="Reihaneh Malekafzaliardakani" w:date="2022-11-12T23:27:00Z">
              <w:r w:rsidR="00876AA3">
                <w:t>_</w:t>
              </w:r>
            </w:ins>
            <w:proofErr w:type="gramEnd"/>
            <w:ins w:id="113" w:author="Reihaneh Malekafzaliardakani" w:date="2022-11-11T15:35:00Z">
              <w:r>
                <w:t>BCS4 and 5</w:t>
              </w:r>
            </w:ins>
          </w:p>
        </w:tc>
        <w:tc>
          <w:tcPr>
            <w:tcW w:w="2289" w:type="dxa"/>
            <w:tcBorders>
              <w:top w:val="single" w:sz="4" w:space="0" w:color="auto"/>
              <w:left w:val="single" w:sz="4" w:space="0" w:color="auto"/>
              <w:bottom w:val="nil"/>
              <w:right w:val="single" w:sz="4" w:space="0" w:color="auto"/>
            </w:tcBorders>
            <w:vAlign w:val="center"/>
          </w:tcPr>
          <w:p w14:paraId="38E5524D" w14:textId="572781F5" w:rsidR="00B423A6" w:rsidRDefault="00B423A6" w:rsidP="00B423A6">
            <w:pPr>
              <w:pStyle w:val="TAC"/>
              <w:overflowPunct w:val="0"/>
              <w:autoSpaceDE w:val="0"/>
              <w:autoSpaceDN w:val="0"/>
              <w:adjustRightInd w:val="0"/>
              <w:rPr>
                <w:ins w:id="114" w:author="Reihaneh Malekafzaliardakani" w:date="2022-10-31T23:41:00Z"/>
                <w:szCs w:val="18"/>
                <w:lang w:eastAsia="zh-CN"/>
              </w:rPr>
            </w:pPr>
            <w:ins w:id="115" w:author="Reihaneh Malekafzaliardakani" w:date="2022-10-31T23:42:00Z">
              <w:r>
                <w:rPr>
                  <w:rFonts w:cs="Arial"/>
                  <w:szCs w:val="18"/>
                </w:rPr>
                <w:t>4 and 5</w:t>
              </w:r>
            </w:ins>
          </w:p>
        </w:tc>
      </w:tr>
      <w:tr w:rsidR="00B423A6" w14:paraId="5800240E" w14:textId="77777777" w:rsidTr="006F00EA">
        <w:trPr>
          <w:trHeight w:val="187"/>
          <w:jc w:val="center"/>
          <w:ins w:id="116" w:author="Reihaneh Malekafzaliardakani" w:date="2022-10-31T23:41:00Z"/>
        </w:trPr>
        <w:tc>
          <w:tcPr>
            <w:tcW w:w="2534" w:type="dxa"/>
            <w:tcBorders>
              <w:top w:val="nil"/>
              <w:left w:val="single" w:sz="4" w:space="0" w:color="auto"/>
              <w:bottom w:val="single" w:sz="4" w:space="0" w:color="auto"/>
              <w:right w:val="single" w:sz="4" w:space="0" w:color="auto"/>
            </w:tcBorders>
          </w:tcPr>
          <w:p w14:paraId="372C4EF0" w14:textId="77777777" w:rsidR="00B423A6" w:rsidRDefault="00B423A6" w:rsidP="00B423A6">
            <w:pPr>
              <w:pStyle w:val="TAC"/>
              <w:overflowPunct w:val="0"/>
              <w:autoSpaceDE w:val="0"/>
              <w:autoSpaceDN w:val="0"/>
              <w:adjustRightInd w:val="0"/>
              <w:rPr>
                <w:ins w:id="117" w:author="Reihaneh Malekafzaliardakani" w:date="2022-10-31T23:41:00Z"/>
                <w:szCs w:val="18"/>
              </w:rPr>
            </w:pPr>
          </w:p>
        </w:tc>
        <w:tc>
          <w:tcPr>
            <w:tcW w:w="2458" w:type="dxa"/>
            <w:tcBorders>
              <w:top w:val="nil"/>
              <w:left w:val="single" w:sz="4" w:space="0" w:color="auto"/>
              <w:bottom w:val="single" w:sz="4" w:space="0" w:color="auto"/>
              <w:right w:val="single" w:sz="4" w:space="0" w:color="auto"/>
            </w:tcBorders>
          </w:tcPr>
          <w:p w14:paraId="39DD1412" w14:textId="77777777" w:rsidR="00B423A6" w:rsidRDefault="00B423A6" w:rsidP="00B423A6">
            <w:pPr>
              <w:pStyle w:val="TAC"/>
              <w:overflowPunct w:val="0"/>
              <w:autoSpaceDE w:val="0"/>
              <w:autoSpaceDN w:val="0"/>
              <w:adjustRightInd w:val="0"/>
              <w:rPr>
                <w:ins w:id="118" w:author="Reihaneh Malekafzaliardakani" w:date="2022-10-31T23:41: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157C9EE" w14:textId="675356FB" w:rsidR="00B423A6" w:rsidRDefault="00554260" w:rsidP="00B423A6">
            <w:pPr>
              <w:pStyle w:val="TAC"/>
              <w:overflowPunct w:val="0"/>
              <w:autoSpaceDE w:val="0"/>
              <w:autoSpaceDN w:val="0"/>
              <w:adjustRightInd w:val="0"/>
              <w:rPr>
                <w:ins w:id="119" w:author="Reihaneh Malekafzaliardakani" w:date="2022-10-31T23:41:00Z"/>
                <w:szCs w:val="18"/>
                <w:lang w:eastAsia="zh-CN"/>
              </w:rPr>
            </w:pPr>
            <w:ins w:id="120" w:author="Reihaneh Malekafzaliardakani" w:date="2022-10-31T23:46: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4FEAB608" w14:textId="0694D3FE" w:rsidR="00B423A6" w:rsidRDefault="003A0DE4" w:rsidP="00B423A6">
            <w:pPr>
              <w:pStyle w:val="TAC"/>
              <w:rPr>
                <w:ins w:id="121" w:author="Reihaneh Malekafzaliardakani" w:date="2022-10-31T23:41:00Z"/>
                <w:lang w:val="en-US" w:eastAsia="zh-CN" w:bidi="ar"/>
              </w:rPr>
            </w:pPr>
            <w:ins w:id="122" w:author="Reihaneh Malekafzaliardakani" w:date="2022-11-12T15:49:00Z">
              <w:r>
                <w:rPr>
                  <w:rFonts w:cs="Arial"/>
                  <w:szCs w:val="18"/>
                </w:rPr>
                <w:t>CA_</w:t>
              </w:r>
            </w:ins>
            <w:ins w:id="123" w:author="Reihaneh Malekafzaliardakani" w:date="2022-10-31T23:42:00Z">
              <w:r w:rsidR="00B423A6">
                <w:rPr>
                  <w:rFonts w:cs="Arial"/>
                  <w:szCs w:val="18"/>
                </w:rPr>
                <w:t>n260J</w:t>
              </w:r>
            </w:ins>
          </w:p>
        </w:tc>
        <w:tc>
          <w:tcPr>
            <w:tcW w:w="2289" w:type="dxa"/>
            <w:tcBorders>
              <w:top w:val="nil"/>
              <w:left w:val="single" w:sz="4" w:space="0" w:color="auto"/>
              <w:bottom w:val="single" w:sz="4" w:space="0" w:color="auto"/>
              <w:right w:val="single" w:sz="4" w:space="0" w:color="auto"/>
            </w:tcBorders>
            <w:vAlign w:val="center"/>
          </w:tcPr>
          <w:p w14:paraId="7A56336F" w14:textId="6A463D9D" w:rsidR="00B423A6" w:rsidRDefault="00B423A6" w:rsidP="00B423A6">
            <w:pPr>
              <w:pStyle w:val="TAC"/>
              <w:overflowPunct w:val="0"/>
              <w:autoSpaceDE w:val="0"/>
              <w:autoSpaceDN w:val="0"/>
              <w:adjustRightInd w:val="0"/>
              <w:rPr>
                <w:ins w:id="124" w:author="Reihaneh Malekafzaliardakani" w:date="2022-10-31T23:41:00Z"/>
                <w:szCs w:val="18"/>
                <w:lang w:eastAsia="zh-CN"/>
              </w:rPr>
            </w:pPr>
            <w:ins w:id="125" w:author="Reihaneh Malekafzaliardakani" w:date="2022-10-31T23:42:00Z">
              <w:r>
                <w:rPr>
                  <w:rFonts w:cs="Arial"/>
                  <w:szCs w:val="18"/>
                </w:rPr>
                <w:t> </w:t>
              </w:r>
            </w:ins>
          </w:p>
        </w:tc>
      </w:tr>
      <w:tr w:rsidR="00DD5F79" w14:paraId="63459955"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46BF7DA8" w14:textId="77777777" w:rsidR="00DD5F79" w:rsidRDefault="00DD5F79" w:rsidP="00C3195D">
            <w:pPr>
              <w:pStyle w:val="TAC"/>
              <w:overflowPunct w:val="0"/>
              <w:autoSpaceDE w:val="0"/>
              <w:autoSpaceDN w:val="0"/>
              <w:adjustRightInd w:val="0"/>
              <w:rPr>
                <w:szCs w:val="18"/>
              </w:rPr>
            </w:pPr>
            <w:r>
              <w:rPr>
                <w:rFonts w:cs="Arial"/>
                <w:szCs w:val="18"/>
              </w:rPr>
              <w:t>CA_n41(2A)-n260K</w:t>
            </w:r>
          </w:p>
        </w:tc>
        <w:tc>
          <w:tcPr>
            <w:tcW w:w="2458" w:type="dxa"/>
            <w:tcBorders>
              <w:top w:val="single" w:sz="4" w:space="0" w:color="auto"/>
              <w:left w:val="single" w:sz="4" w:space="0" w:color="auto"/>
              <w:bottom w:val="nil"/>
              <w:right w:val="single" w:sz="4" w:space="0" w:color="auto"/>
            </w:tcBorders>
          </w:tcPr>
          <w:p w14:paraId="5233D025" w14:textId="6E2035B5" w:rsidR="008370B2" w:rsidRDefault="00DD5F79" w:rsidP="006F00EA">
            <w:pPr>
              <w:pStyle w:val="TAC"/>
              <w:overflowPunct w:val="0"/>
              <w:autoSpaceDE w:val="0"/>
              <w:autoSpaceDN w:val="0"/>
              <w:adjustRightInd w:val="0"/>
              <w:rPr>
                <w:ins w:id="126" w:author="Reihaneh Malekafzaliardakani" w:date="2022-10-31T23:48:00Z"/>
                <w:rFonts w:cs="Arial"/>
                <w:szCs w:val="18"/>
                <w:lang w:eastAsia="en-SE"/>
              </w:rPr>
            </w:pPr>
            <w:r>
              <w:rPr>
                <w:rFonts w:cs="Arial"/>
                <w:szCs w:val="18"/>
              </w:rPr>
              <w:t>CA_n41A-n260A</w:t>
            </w:r>
            <w:ins w:id="127" w:author="Reihaneh Malekafzaliardakani" w:date="2022-10-31T23:48:00Z">
              <w:r w:rsidR="008370B2">
                <w:rPr>
                  <w:rFonts w:cs="Arial"/>
                  <w:szCs w:val="18"/>
                </w:rPr>
                <w:br/>
                <w:t>CA_n41A-n260G</w:t>
              </w:r>
              <w:r w:rsidR="008370B2">
                <w:rPr>
                  <w:rFonts w:cs="Arial"/>
                  <w:szCs w:val="18"/>
                </w:rPr>
                <w:br/>
                <w:t>CA_n41A-n260H</w:t>
              </w:r>
              <w:r w:rsidR="008370B2">
                <w:rPr>
                  <w:rFonts w:cs="Arial"/>
                  <w:szCs w:val="18"/>
                </w:rPr>
                <w:br/>
                <w:t>CA_n41A-n260I</w:t>
              </w:r>
              <w:r w:rsidR="008370B2">
                <w:rPr>
                  <w:rFonts w:cs="Arial"/>
                  <w:szCs w:val="18"/>
                </w:rPr>
                <w:br/>
                <w:t>CA_n41A-n260J</w:t>
              </w:r>
              <w:r w:rsidR="008370B2">
                <w:rPr>
                  <w:rFonts w:cs="Arial"/>
                  <w:szCs w:val="18"/>
                </w:rPr>
                <w:br/>
                <w:t>CA_n41A-n260K</w:t>
              </w:r>
              <w:r w:rsidR="008370B2">
                <w:rPr>
                  <w:rFonts w:cs="Arial"/>
                  <w:szCs w:val="18"/>
                </w:rPr>
                <w:br/>
              </w:r>
            </w:ins>
          </w:p>
          <w:p w14:paraId="3B4468AE" w14:textId="51626E39"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709C19"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D215075"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62188F7D"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A1BC1D0" w14:textId="77777777" w:rsidTr="006F00EA">
        <w:trPr>
          <w:trHeight w:val="187"/>
          <w:jc w:val="center"/>
        </w:trPr>
        <w:tc>
          <w:tcPr>
            <w:tcW w:w="2534" w:type="dxa"/>
            <w:tcBorders>
              <w:top w:val="nil"/>
              <w:left w:val="single" w:sz="4" w:space="0" w:color="auto"/>
              <w:bottom w:val="nil"/>
              <w:right w:val="single" w:sz="4" w:space="0" w:color="auto"/>
            </w:tcBorders>
          </w:tcPr>
          <w:p w14:paraId="00183371"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B7A1632"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5B25315"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52A28B7" w14:textId="77777777" w:rsidR="00DD5F79" w:rsidRDefault="00DD5F79" w:rsidP="00C3195D">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2D68D763" w14:textId="77777777" w:rsidR="00DD5F79" w:rsidRDefault="00DD5F79" w:rsidP="00C3195D">
            <w:pPr>
              <w:pStyle w:val="TAC"/>
              <w:overflowPunct w:val="0"/>
              <w:autoSpaceDE w:val="0"/>
              <w:autoSpaceDN w:val="0"/>
              <w:adjustRightInd w:val="0"/>
              <w:rPr>
                <w:szCs w:val="18"/>
                <w:lang w:eastAsia="zh-CN"/>
              </w:rPr>
            </w:pPr>
          </w:p>
        </w:tc>
      </w:tr>
      <w:tr w:rsidR="00227C38" w14:paraId="7BAC6510" w14:textId="77777777" w:rsidTr="006F00EA">
        <w:trPr>
          <w:trHeight w:val="187"/>
          <w:jc w:val="center"/>
          <w:ins w:id="128" w:author="Reihaneh Malekafzaliardakani" w:date="2022-10-31T23:45:00Z"/>
        </w:trPr>
        <w:tc>
          <w:tcPr>
            <w:tcW w:w="2534" w:type="dxa"/>
            <w:tcBorders>
              <w:top w:val="nil"/>
              <w:left w:val="single" w:sz="4" w:space="0" w:color="auto"/>
              <w:bottom w:val="nil"/>
              <w:right w:val="single" w:sz="4" w:space="0" w:color="auto"/>
            </w:tcBorders>
          </w:tcPr>
          <w:p w14:paraId="17F7886F" w14:textId="77777777" w:rsidR="00227C38" w:rsidRDefault="00227C38" w:rsidP="00227C38">
            <w:pPr>
              <w:pStyle w:val="TAC"/>
              <w:overflowPunct w:val="0"/>
              <w:autoSpaceDE w:val="0"/>
              <w:autoSpaceDN w:val="0"/>
              <w:adjustRightInd w:val="0"/>
              <w:rPr>
                <w:ins w:id="129" w:author="Reihaneh Malekafzaliardakani" w:date="2022-10-31T23:45:00Z"/>
                <w:szCs w:val="18"/>
              </w:rPr>
            </w:pPr>
          </w:p>
        </w:tc>
        <w:tc>
          <w:tcPr>
            <w:tcW w:w="2458" w:type="dxa"/>
            <w:tcBorders>
              <w:top w:val="nil"/>
              <w:left w:val="single" w:sz="4" w:space="0" w:color="auto"/>
              <w:bottom w:val="nil"/>
              <w:right w:val="single" w:sz="4" w:space="0" w:color="auto"/>
            </w:tcBorders>
          </w:tcPr>
          <w:p w14:paraId="0E39C585" w14:textId="77777777" w:rsidR="00227C38" w:rsidRDefault="00227C38" w:rsidP="00227C38">
            <w:pPr>
              <w:pStyle w:val="TAC"/>
              <w:overflowPunct w:val="0"/>
              <w:autoSpaceDE w:val="0"/>
              <w:autoSpaceDN w:val="0"/>
              <w:adjustRightInd w:val="0"/>
              <w:rPr>
                <w:ins w:id="130" w:author="Reihaneh Malekafzaliardakani" w:date="2022-10-31T23:45: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95B45D3" w14:textId="709FAF03" w:rsidR="00227C38" w:rsidRDefault="00227C38" w:rsidP="00227C38">
            <w:pPr>
              <w:pStyle w:val="TAC"/>
              <w:overflowPunct w:val="0"/>
              <w:autoSpaceDE w:val="0"/>
              <w:autoSpaceDN w:val="0"/>
              <w:adjustRightInd w:val="0"/>
              <w:rPr>
                <w:ins w:id="131" w:author="Reihaneh Malekafzaliardakani" w:date="2022-10-31T23:45:00Z"/>
                <w:szCs w:val="18"/>
                <w:lang w:eastAsia="zh-CN"/>
              </w:rPr>
            </w:pPr>
            <w:ins w:id="132" w:author="Reihaneh Malekafzaliardakani" w:date="2022-10-31T23:45: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1D928692" w14:textId="51B01C10" w:rsidR="00227C38" w:rsidRDefault="00397889" w:rsidP="00227C38">
            <w:pPr>
              <w:pStyle w:val="TAC"/>
              <w:rPr>
                <w:ins w:id="133" w:author="Reihaneh Malekafzaliardakani" w:date="2022-10-31T23:45:00Z"/>
                <w:lang w:val="en-US" w:eastAsia="zh-CN" w:bidi="ar"/>
              </w:rPr>
            </w:pPr>
            <w:ins w:id="134" w:author="Reihaneh Malekafzaliardakani" w:date="2022-11-11T15:35:00Z">
              <w:r>
                <w:t>CA_n41(2</w:t>
              </w:r>
              <w:proofErr w:type="gramStart"/>
              <w:r>
                <w:t>A)</w:t>
              </w:r>
            </w:ins>
            <w:ins w:id="135" w:author="Reihaneh Malekafzaliardakani" w:date="2022-11-12T23:28:00Z">
              <w:r w:rsidR="00876AA3">
                <w:t>_</w:t>
              </w:r>
            </w:ins>
            <w:proofErr w:type="gramEnd"/>
            <w:ins w:id="136" w:author="Reihaneh Malekafzaliardakani" w:date="2022-11-11T15:35:00Z">
              <w:r>
                <w:t>BCS4 and 5</w:t>
              </w:r>
            </w:ins>
          </w:p>
        </w:tc>
        <w:tc>
          <w:tcPr>
            <w:tcW w:w="2289" w:type="dxa"/>
            <w:tcBorders>
              <w:top w:val="single" w:sz="4" w:space="0" w:color="auto"/>
              <w:left w:val="single" w:sz="4" w:space="0" w:color="auto"/>
              <w:bottom w:val="nil"/>
              <w:right w:val="single" w:sz="4" w:space="0" w:color="auto"/>
            </w:tcBorders>
            <w:vAlign w:val="center"/>
          </w:tcPr>
          <w:p w14:paraId="19415D7E" w14:textId="4D2AE4D3" w:rsidR="00227C38" w:rsidRDefault="00227C38" w:rsidP="00227C38">
            <w:pPr>
              <w:pStyle w:val="TAC"/>
              <w:overflowPunct w:val="0"/>
              <w:autoSpaceDE w:val="0"/>
              <w:autoSpaceDN w:val="0"/>
              <w:adjustRightInd w:val="0"/>
              <w:rPr>
                <w:ins w:id="137" w:author="Reihaneh Malekafzaliardakani" w:date="2022-10-31T23:45:00Z"/>
                <w:szCs w:val="18"/>
                <w:lang w:eastAsia="zh-CN"/>
              </w:rPr>
            </w:pPr>
            <w:ins w:id="138" w:author="Reihaneh Malekafzaliardakani" w:date="2022-10-31T23:45:00Z">
              <w:r>
                <w:rPr>
                  <w:rFonts w:cs="Arial"/>
                  <w:szCs w:val="18"/>
                </w:rPr>
                <w:t>4 and 5</w:t>
              </w:r>
            </w:ins>
          </w:p>
        </w:tc>
      </w:tr>
      <w:tr w:rsidR="00227C38" w14:paraId="0A7D61EC" w14:textId="77777777" w:rsidTr="006F00EA">
        <w:trPr>
          <w:trHeight w:val="187"/>
          <w:jc w:val="center"/>
          <w:ins w:id="139" w:author="Reihaneh Malekafzaliardakani" w:date="2022-10-31T23:45:00Z"/>
        </w:trPr>
        <w:tc>
          <w:tcPr>
            <w:tcW w:w="2534" w:type="dxa"/>
            <w:tcBorders>
              <w:top w:val="nil"/>
              <w:left w:val="single" w:sz="4" w:space="0" w:color="auto"/>
              <w:bottom w:val="single" w:sz="4" w:space="0" w:color="auto"/>
              <w:right w:val="single" w:sz="4" w:space="0" w:color="auto"/>
            </w:tcBorders>
          </w:tcPr>
          <w:p w14:paraId="1FAE2328" w14:textId="77777777" w:rsidR="00227C38" w:rsidRDefault="00227C38" w:rsidP="00227C38">
            <w:pPr>
              <w:pStyle w:val="TAC"/>
              <w:overflowPunct w:val="0"/>
              <w:autoSpaceDE w:val="0"/>
              <w:autoSpaceDN w:val="0"/>
              <w:adjustRightInd w:val="0"/>
              <w:rPr>
                <w:ins w:id="140" w:author="Reihaneh Malekafzaliardakani" w:date="2022-10-31T23:45:00Z"/>
                <w:szCs w:val="18"/>
              </w:rPr>
            </w:pPr>
          </w:p>
        </w:tc>
        <w:tc>
          <w:tcPr>
            <w:tcW w:w="2458" w:type="dxa"/>
            <w:tcBorders>
              <w:top w:val="nil"/>
              <w:left w:val="single" w:sz="4" w:space="0" w:color="auto"/>
              <w:bottom w:val="single" w:sz="4" w:space="0" w:color="auto"/>
              <w:right w:val="single" w:sz="4" w:space="0" w:color="auto"/>
            </w:tcBorders>
          </w:tcPr>
          <w:p w14:paraId="7687713F" w14:textId="77777777" w:rsidR="00227C38" w:rsidRDefault="00227C38" w:rsidP="00227C38">
            <w:pPr>
              <w:pStyle w:val="TAC"/>
              <w:overflowPunct w:val="0"/>
              <w:autoSpaceDE w:val="0"/>
              <w:autoSpaceDN w:val="0"/>
              <w:adjustRightInd w:val="0"/>
              <w:rPr>
                <w:ins w:id="141" w:author="Reihaneh Malekafzaliardakani" w:date="2022-10-31T23:45: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510752C" w14:textId="4FC7C180" w:rsidR="00227C38" w:rsidRDefault="00554260" w:rsidP="00227C38">
            <w:pPr>
              <w:pStyle w:val="TAC"/>
              <w:overflowPunct w:val="0"/>
              <w:autoSpaceDE w:val="0"/>
              <w:autoSpaceDN w:val="0"/>
              <w:adjustRightInd w:val="0"/>
              <w:rPr>
                <w:ins w:id="142" w:author="Reihaneh Malekafzaliardakani" w:date="2022-10-31T23:45:00Z"/>
                <w:szCs w:val="18"/>
                <w:lang w:eastAsia="zh-CN"/>
              </w:rPr>
            </w:pPr>
            <w:ins w:id="143" w:author="Reihaneh Malekafzaliardakani" w:date="2022-10-31T23:46: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236BF96B" w14:textId="2283B732" w:rsidR="00227C38" w:rsidRDefault="003A0DE4" w:rsidP="00227C38">
            <w:pPr>
              <w:pStyle w:val="TAC"/>
              <w:rPr>
                <w:ins w:id="144" w:author="Reihaneh Malekafzaliardakani" w:date="2022-10-31T23:45:00Z"/>
                <w:lang w:val="en-US" w:eastAsia="zh-CN" w:bidi="ar"/>
              </w:rPr>
            </w:pPr>
            <w:ins w:id="145" w:author="Reihaneh Malekafzaliardakani" w:date="2022-11-12T15:49:00Z">
              <w:r>
                <w:rPr>
                  <w:rFonts w:cs="Arial"/>
                  <w:szCs w:val="18"/>
                </w:rPr>
                <w:t>CA_</w:t>
              </w:r>
            </w:ins>
            <w:ins w:id="146" w:author="Reihaneh Malekafzaliardakani" w:date="2022-10-31T23:45:00Z">
              <w:r w:rsidR="00227C38">
                <w:rPr>
                  <w:rFonts w:cs="Arial"/>
                  <w:szCs w:val="18"/>
                </w:rPr>
                <w:t>n260K</w:t>
              </w:r>
            </w:ins>
          </w:p>
        </w:tc>
        <w:tc>
          <w:tcPr>
            <w:tcW w:w="2289" w:type="dxa"/>
            <w:tcBorders>
              <w:top w:val="nil"/>
              <w:left w:val="single" w:sz="4" w:space="0" w:color="auto"/>
              <w:bottom w:val="single" w:sz="4" w:space="0" w:color="auto"/>
              <w:right w:val="single" w:sz="4" w:space="0" w:color="auto"/>
            </w:tcBorders>
            <w:vAlign w:val="center"/>
          </w:tcPr>
          <w:p w14:paraId="004C4EF3" w14:textId="3AB4D17B" w:rsidR="00227C38" w:rsidRDefault="00227C38" w:rsidP="00227C38">
            <w:pPr>
              <w:pStyle w:val="TAC"/>
              <w:overflowPunct w:val="0"/>
              <w:autoSpaceDE w:val="0"/>
              <w:autoSpaceDN w:val="0"/>
              <w:adjustRightInd w:val="0"/>
              <w:rPr>
                <w:ins w:id="147" w:author="Reihaneh Malekafzaliardakani" w:date="2022-10-31T23:45:00Z"/>
                <w:szCs w:val="18"/>
                <w:lang w:eastAsia="zh-CN"/>
              </w:rPr>
            </w:pPr>
            <w:ins w:id="148" w:author="Reihaneh Malekafzaliardakani" w:date="2022-10-31T23:45:00Z">
              <w:r>
                <w:rPr>
                  <w:rFonts w:cs="Arial"/>
                  <w:szCs w:val="18"/>
                </w:rPr>
                <w:t> </w:t>
              </w:r>
            </w:ins>
          </w:p>
        </w:tc>
      </w:tr>
      <w:tr w:rsidR="00DD5F79" w14:paraId="309D23D4"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05E72208" w14:textId="77777777" w:rsidR="00DD5F79" w:rsidRDefault="00DD5F79" w:rsidP="00C3195D">
            <w:pPr>
              <w:pStyle w:val="TAC"/>
              <w:overflowPunct w:val="0"/>
              <w:autoSpaceDE w:val="0"/>
              <w:autoSpaceDN w:val="0"/>
              <w:adjustRightInd w:val="0"/>
              <w:rPr>
                <w:szCs w:val="18"/>
              </w:rPr>
            </w:pPr>
            <w:r>
              <w:rPr>
                <w:rFonts w:cs="Arial"/>
                <w:szCs w:val="18"/>
              </w:rPr>
              <w:t>CA_n41(2A)-n260L</w:t>
            </w:r>
          </w:p>
        </w:tc>
        <w:tc>
          <w:tcPr>
            <w:tcW w:w="2458" w:type="dxa"/>
            <w:tcBorders>
              <w:top w:val="single" w:sz="4" w:space="0" w:color="auto"/>
              <w:left w:val="single" w:sz="4" w:space="0" w:color="auto"/>
              <w:bottom w:val="nil"/>
              <w:right w:val="single" w:sz="4" w:space="0" w:color="auto"/>
            </w:tcBorders>
          </w:tcPr>
          <w:p w14:paraId="5178C27E" w14:textId="3C968BC6" w:rsidR="0032275C" w:rsidRDefault="00DD5F79" w:rsidP="006F00EA">
            <w:pPr>
              <w:pStyle w:val="TAC"/>
              <w:overflowPunct w:val="0"/>
              <w:autoSpaceDE w:val="0"/>
              <w:autoSpaceDN w:val="0"/>
              <w:adjustRightInd w:val="0"/>
              <w:rPr>
                <w:ins w:id="149" w:author="Reihaneh Malekafzaliardakani" w:date="2022-10-31T23:47:00Z"/>
                <w:rFonts w:cs="Arial"/>
                <w:szCs w:val="18"/>
              </w:rPr>
            </w:pPr>
            <w:r>
              <w:rPr>
                <w:rFonts w:cs="Arial"/>
                <w:szCs w:val="18"/>
              </w:rPr>
              <w:t>CA_n41A-n260A</w:t>
            </w:r>
            <w:ins w:id="150" w:author="Reihaneh Malekafzaliardakani" w:date="2022-10-31T23:47:00Z">
              <w:r w:rsidR="0032275C">
                <w:rPr>
                  <w:rFonts w:cs="Arial"/>
                  <w:szCs w:val="18"/>
                </w:rPr>
                <w:br/>
                <w:t>CA_n41A-n260G</w:t>
              </w:r>
              <w:r w:rsidR="0032275C">
                <w:rPr>
                  <w:rFonts w:cs="Arial"/>
                  <w:szCs w:val="18"/>
                </w:rPr>
                <w:br/>
                <w:t>CA_n41A-n260H</w:t>
              </w:r>
              <w:r w:rsidR="0032275C">
                <w:rPr>
                  <w:rFonts w:cs="Arial"/>
                  <w:szCs w:val="18"/>
                </w:rPr>
                <w:br/>
                <w:t>CA_n41A-n260I</w:t>
              </w:r>
              <w:r w:rsidR="0032275C">
                <w:rPr>
                  <w:rFonts w:cs="Arial"/>
                  <w:szCs w:val="18"/>
                </w:rPr>
                <w:br/>
                <w:t>CA_n41A-n260J</w:t>
              </w:r>
              <w:r w:rsidR="0032275C">
                <w:rPr>
                  <w:rFonts w:cs="Arial"/>
                  <w:szCs w:val="18"/>
                </w:rPr>
                <w:br/>
                <w:t>CA_n41A-n260K</w:t>
              </w:r>
              <w:r w:rsidR="0032275C">
                <w:rPr>
                  <w:rFonts w:cs="Arial"/>
                  <w:szCs w:val="18"/>
                </w:rPr>
                <w:br/>
                <w:t>CA_n41A-n260L</w:t>
              </w:r>
              <w:r w:rsidR="0032275C">
                <w:rPr>
                  <w:rFonts w:cs="Arial"/>
                  <w:szCs w:val="18"/>
                </w:rPr>
                <w:br/>
              </w:r>
            </w:ins>
          </w:p>
          <w:p w14:paraId="0F113BBD" w14:textId="36E271D8" w:rsidR="0032275C" w:rsidRDefault="0032275C"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32D894B"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4F8CE9A"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781AA0F1"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CFA6D8E" w14:textId="77777777" w:rsidTr="006F00EA">
        <w:trPr>
          <w:trHeight w:val="187"/>
          <w:jc w:val="center"/>
        </w:trPr>
        <w:tc>
          <w:tcPr>
            <w:tcW w:w="2534" w:type="dxa"/>
            <w:tcBorders>
              <w:top w:val="nil"/>
              <w:left w:val="single" w:sz="4" w:space="0" w:color="auto"/>
              <w:bottom w:val="nil"/>
              <w:right w:val="single" w:sz="4" w:space="0" w:color="auto"/>
            </w:tcBorders>
          </w:tcPr>
          <w:p w14:paraId="1774539C"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4B8481C"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CB33C1B"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3159ACB" w14:textId="77777777" w:rsidR="00DD5F79" w:rsidRDefault="00DD5F79" w:rsidP="00C3195D">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7EE0466B" w14:textId="77777777" w:rsidR="00DD5F79" w:rsidRDefault="00DD5F79" w:rsidP="00C3195D">
            <w:pPr>
              <w:pStyle w:val="TAC"/>
              <w:overflowPunct w:val="0"/>
              <w:autoSpaceDE w:val="0"/>
              <w:autoSpaceDN w:val="0"/>
              <w:adjustRightInd w:val="0"/>
              <w:rPr>
                <w:szCs w:val="18"/>
                <w:lang w:eastAsia="zh-CN"/>
              </w:rPr>
            </w:pPr>
          </w:p>
        </w:tc>
      </w:tr>
      <w:tr w:rsidR="00342FF9" w14:paraId="5B6DAC6D" w14:textId="77777777" w:rsidTr="006F00EA">
        <w:trPr>
          <w:trHeight w:val="187"/>
          <w:jc w:val="center"/>
          <w:ins w:id="151" w:author="Reihaneh Malekafzaliardakani" w:date="2022-10-31T23:46:00Z"/>
        </w:trPr>
        <w:tc>
          <w:tcPr>
            <w:tcW w:w="2534" w:type="dxa"/>
            <w:tcBorders>
              <w:top w:val="nil"/>
              <w:left w:val="single" w:sz="4" w:space="0" w:color="auto"/>
              <w:bottom w:val="nil"/>
              <w:right w:val="single" w:sz="4" w:space="0" w:color="auto"/>
            </w:tcBorders>
          </w:tcPr>
          <w:p w14:paraId="7A4F0EE2" w14:textId="77777777" w:rsidR="00342FF9" w:rsidRDefault="00342FF9" w:rsidP="00342FF9">
            <w:pPr>
              <w:pStyle w:val="TAC"/>
              <w:overflowPunct w:val="0"/>
              <w:autoSpaceDE w:val="0"/>
              <w:autoSpaceDN w:val="0"/>
              <w:adjustRightInd w:val="0"/>
              <w:rPr>
                <w:ins w:id="152" w:author="Reihaneh Malekafzaliardakani" w:date="2022-10-31T23:46:00Z"/>
                <w:szCs w:val="18"/>
              </w:rPr>
            </w:pPr>
          </w:p>
        </w:tc>
        <w:tc>
          <w:tcPr>
            <w:tcW w:w="2458" w:type="dxa"/>
            <w:tcBorders>
              <w:top w:val="nil"/>
              <w:left w:val="single" w:sz="4" w:space="0" w:color="auto"/>
              <w:bottom w:val="nil"/>
              <w:right w:val="single" w:sz="4" w:space="0" w:color="auto"/>
            </w:tcBorders>
          </w:tcPr>
          <w:p w14:paraId="45FAE05F" w14:textId="77777777" w:rsidR="00342FF9" w:rsidRDefault="00342FF9" w:rsidP="00342FF9">
            <w:pPr>
              <w:pStyle w:val="TAC"/>
              <w:overflowPunct w:val="0"/>
              <w:autoSpaceDE w:val="0"/>
              <w:autoSpaceDN w:val="0"/>
              <w:adjustRightInd w:val="0"/>
              <w:rPr>
                <w:ins w:id="153" w:author="Reihaneh Malekafzaliardakani" w:date="2022-10-31T23:46: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47E887C" w14:textId="2DA03240" w:rsidR="00342FF9" w:rsidRDefault="00342FF9" w:rsidP="00342FF9">
            <w:pPr>
              <w:pStyle w:val="TAC"/>
              <w:overflowPunct w:val="0"/>
              <w:autoSpaceDE w:val="0"/>
              <w:autoSpaceDN w:val="0"/>
              <w:adjustRightInd w:val="0"/>
              <w:rPr>
                <w:ins w:id="154" w:author="Reihaneh Malekafzaliardakani" w:date="2022-10-31T23:46:00Z"/>
                <w:szCs w:val="18"/>
                <w:lang w:eastAsia="zh-CN"/>
              </w:rPr>
            </w:pPr>
            <w:ins w:id="155" w:author="Reihaneh Malekafzaliardakani" w:date="2022-10-31T23:46: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4546CD12" w14:textId="1B803A8E" w:rsidR="00342FF9" w:rsidRDefault="00397889" w:rsidP="00342FF9">
            <w:pPr>
              <w:pStyle w:val="TAC"/>
              <w:rPr>
                <w:ins w:id="156" w:author="Reihaneh Malekafzaliardakani" w:date="2022-10-31T23:46:00Z"/>
                <w:lang w:val="en-US" w:eastAsia="zh-CN" w:bidi="ar"/>
              </w:rPr>
            </w:pPr>
            <w:ins w:id="157" w:author="Reihaneh Malekafzaliardakani" w:date="2022-11-11T15:35:00Z">
              <w:r>
                <w:t>CA_n41(2</w:t>
              </w:r>
              <w:proofErr w:type="gramStart"/>
              <w:r>
                <w:t>A)</w:t>
              </w:r>
            </w:ins>
            <w:ins w:id="158" w:author="Reihaneh Malekafzaliardakani" w:date="2022-11-12T23:27:00Z">
              <w:r w:rsidR="00876AA3">
                <w:t>_</w:t>
              </w:r>
            </w:ins>
            <w:proofErr w:type="gramEnd"/>
            <w:ins w:id="159" w:author="Reihaneh Malekafzaliardakani" w:date="2022-11-11T15:35:00Z">
              <w:r>
                <w:t>BCS4 and 5</w:t>
              </w:r>
            </w:ins>
          </w:p>
        </w:tc>
        <w:tc>
          <w:tcPr>
            <w:tcW w:w="2289" w:type="dxa"/>
            <w:tcBorders>
              <w:top w:val="single" w:sz="4" w:space="0" w:color="auto"/>
              <w:left w:val="single" w:sz="4" w:space="0" w:color="auto"/>
              <w:bottom w:val="nil"/>
              <w:right w:val="single" w:sz="4" w:space="0" w:color="auto"/>
            </w:tcBorders>
            <w:vAlign w:val="center"/>
          </w:tcPr>
          <w:p w14:paraId="48360514" w14:textId="287B8366" w:rsidR="00342FF9" w:rsidRDefault="00342FF9" w:rsidP="00342FF9">
            <w:pPr>
              <w:pStyle w:val="TAC"/>
              <w:overflowPunct w:val="0"/>
              <w:autoSpaceDE w:val="0"/>
              <w:autoSpaceDN w:val="0"/>
              <w:adjustRightInd w:val="0"/>
              <w:rPr>
                <w:ins w:id="160" w:author="Reihaneh Malekafzaliardakani" w:date="2022-10-31T23:46:00Z"/>
                <w:szCs w:val="18"/>
                <w:lang w:eastAsia="zh-CN"/>
              </w:rPr>
            </w:pPr>
            <w:ins w:id="161" w:author="Reihaneh Malekafzaliardakani" w:date="2022-10-31T23:46:00Z">
              <w:r>
                <w:rPr>
                  <w:rFonts w:cs="Arial"/>
                  <w:szCs w:val="18"/>
                </w:rPr>
                <w:t>4 and 5</w:t>
              </w:r>
            </w:ins>
          </w:p>
        </w:tc>
      </w:tr>
      <w:tr w:rsidR="00342FF9" w14:paraId="7F48D9AB" w14:textId="77777777" w:rsidTr="006F00EA">
        <w:trPr>
          <w:trHeight w:val="187"/>
          <w:jc w:val="center"/>
          <w:ins w:id="162" w:author="Reihaneh Malekafzaliardakani" w:date="2022-10-31T23:46:00Z"/>
        </w:trPr>
        <w:tc>
          <w:tcPr>
            <w:tcW w:w="2534" w:type="dxa"/>
            <w:tcBorders>
              <w:top w:val="nil"/>
              <w:left w:val="single" w:sz="4" w:space="0" w:color="auto"/>
              <w:bottom w:val="single" w:sz="4" w:space="0" w:color="auto"/>
              <w:right w:val="single" w:sz="4" w:space="0" w:color="auto"/>
            </w:tcBorders>
          </w:tcPr>
          <w:p w14:paraId="197CBB79" w14:textId="77777777" w:rsidR="00342FF9" w:rsidRDefault="00342FF9" w:rsidP="00342FF9">
            <w:pPr>
              <w:pStyle w:val="TAC"/>
              <w:overflowPunct w:val="0"/>
              <w:autoSpaceDE w:val="0"/>
              <w:autoSpaceDN w:val="0"/>
              <w:adjustRightInd w:val="0"/>
              <w:rPr>
                <w:ins w:id="163" w:author="Reihaneh Malekafzaliardakani" w:date="2022-10-31T23:46:00Z"/>
                <w:szCs w:val="18"/>
              </w:rPr>
            </w:pPr>
          </w:p>
        </w:tc>
        <w:tc>
          <w:tcPr>
            <w:tcW w:w="2458" w:type="dxa"/>
            <w:tcBorders>
              <w:top w:val="nil"/>
              <w:left w:val="single" w:sz="4" w:space="0" w:color="auto"/>
              <w:bottom w:val="single" w:sz="4" w:space="0" w:color="auto"/>
              <w:right w:val="single" w:sz="4" w:space="0" w:color="auto"/>
            </w:tcBorders>
          </w:tcPr>
          <w:p w14:paraId="6130DDAF" w14:textId="77777777" w:rsidR="00342FF9" w:rsidRDefault="00342FF9" w:rsidP="00342FF9">
            <w:pPr>
              <w:pStyle w:val="TAC"/>
              <w:overflowPunct w:val="0"/>
              <w:autoSpaceDE w:val="0"/>
              <w:autoSpaceDN w:val="0"/>
              <w:adjustRightInd w:val="0"/>
              <w:rPr>
                <w:ins w:id="164" w:author="Reihaneh Malekafzaliardakani" w:date="2022-10-31T23:46: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AB55C6A" w14:textId="59A08983" w:rsidR="00342FF9" w:rsidRDefault="00554260" w:rsidP="00342FF9">
            <w:pPr>
              <w:pStyle w:val="TAC"/>
              <w:overflowPunct w:val="0"/>
              <w:autoSpaceDE w:val="0"/>
              <w:autoSpaceDN w:val="0"/>
              <w:adjustRightInd w:val="0"/>
              <w:rPr>
                <w:ins w:id="165" w:author="Reihaneh Malekafzaliardakani" w:date="2022-10-31T23:46:00Z"/>
                <w:szCs w:val="18"/>
                <w:lang w:eastAsia="zh-CN"/>
              </w:rPr>
            </w:pPr>
            <w:ins w:id="166" w:author="Reihaneh Malekafzaliardakani" w:date="2022-10-31T23:46: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0AA7202F" w14:textId="1195B24C" w:rsidR="00342FF9" w:rsidRDefault="003A0DE4" w:rsidP="00342FF9">
            <w:pPr>
              <w:pStyle w:val="TAC"/>
              <w:rPr>
                <w:ins w:id="167" w:author="Reihaneh Malekafzaliardakani" w:date="2022-10-31T23:46:00Z"/>
                <w:lang w:val="en-US" w:eastAsia="zh-CN" w:bidi="ar"/>
              </w:rPr>
            </w:pPr>
            <w:ins w:id="168" w:author="Reihaneh Malekafzaliardakani" w:date="2022-11-12T15:50:00Z">
              <w:r>
                <w:rPr>
                  <w:rFonts w:cs="Arial"/>
                  <w:szCs w:val="18"/>
                </w:rPr>
                <w:t>CA_</w:t>
              </w:r>
            </w:ins>
            <w:ins w:id="169" w:author="Reihaneh Malekafzaliardakani" w:date="2022-10-31T23:46:00Z">
              <w:r w:rsidR="00342FF9">
                <w:rPr>
                  <w:rFonts w:cs="Arial"/>
                  <w:szCs w:val="18"/>
                </w:rPr>
                <w:t>n260L</w:t>
              </w:r>
            </w:ins>
          </w:p>
        </w:tc>
        <w:tc>
          <w:tcPr>
            <w:tcW w:w="2289" w:type="dxa"/>
            <w:tcBorders>
              <w:top w:val="nil"/>
              <w:left w:val="single" w:sz="4" w:space="0" w:color="auto"/>
              <w:bottom w:val="single" w:sz="4" w:space="0" w:color="auto"/>
              <w:right w:val="single" w:sz="4" w:space="0" w:color="auto"/>
            </w:tcBorders>
            <w:vAlign w:val="center"/>
          </w:tcPr>
          <w:p w14:paraId="488A5E1A" w14:textId="4A928978" w:rsidR="00342FF9" w:rsidRDefault="00342FF9" w:rsidP="00342FF9">
            <w:pPr>
              <w:pStyle w:val="TAC"/>
              <w:overflowPunct w:val="0"/>
              <w:autoSpaceDE w:val="0"/>
              <w:autoSpaceDN w:val="0"/>
              <w:adjustRightInd w:val="0"/>
              <w:rPr>
                <w:ins w:id="170" w:author="Reihaneh Malekafzaliardakani" w:date="2022-10-31T23:46:00Z"/>
                <w:szCs w:val="18"/>
                <w:lang w:eastAsia="zh-CN"/>
              </w:rPr>
            </w:pPr>
            <w:ins w:id="171" w:author="Reihaneh Malekafzaliardakani" w:date="2022-10-31T23:46:00Z">
              <w:r>
                <w:rPr>
                  <w:rFonts w:cs="Arial"/>
                  <w:szCs w:val="18"/>
                </w:rPr>
                <w:t> </w:t>
              </w:r>
            </w:ins>
          </w:p>
        </w:tc>
      </w:tr>
      <w:tr w:rsidR="00DD5F79" w14:paraId="593C9CDA" w14:textId="77777777" w:rsidTr="006F00EA">
        <w:trPr>
          <w:trHeight w:val="187"/>
          <w:jc w:val="center"/>
        </w:trPr>
        <w:tc>
          <w:tcPr>
            <w:tcW w:w="2534" w:type="dxa"/>
            <w:tcBorders>
              <w:top w:val="single" w:sz="4" w:space="0" w:color="auto"/>
              <w:left w:val="single" w:sz="4" w:space="0" w:color="auto"/>
              <w:bottom w:val="nil"/>
              <w:right w:val="single" w:sz="4" w:space="0" w:color="auto"/>
            </w:tcBorders>
          </w:tcPr>
          <w:p w14:paraId="2E49D600" w14:textId="77777777" w:rsidR="00DD5F79" w:rsidRDefault="00DD5F79" w:rsidP="00C3195D">
            <w:pPr>
              <w:pStyle w:val="TAC"/>
              <w:overflowPunct w:val="0"/>
              <w:autoSpaceDE w:val="0"/>
              <w:autoSpaceDN w:val="0"/>
              <w:adjustRightInd w:val="0"/>
              <w:rPr>
                <w:szCs w:val="18"/>
              </w:rPr>
            </w:pPr>
            <w:r>
              <w:rPr>
                <w:rFonts w:cs="Arial"/>
                <w:szCs w:val="18"/>
              </w:rPr>
              <w:lastRenderedPageBreak/>
              <w:t>CA_n41(2A)-n260M</w:t>
            </w:r>
          </w:p>
        </w:tc>
        <w:tc>
          <w:tcPr>
            <w:tcW w:w="2458" w:type="dxa"/>
            <w:tcBorders>
              <w:top w:val="single" w:sz="4" w:space="0" w:color="auto"/>
              <w:left w:val="single" w:sz="4" w:space="0" w:color="auto"/>
              <w:bottom w:val="nil"/>
              <w:right w:val="single" w:sz="4" w:space="0" w:color="auto"/>
            </w:tcBorders>
          </w:tcPr>
          <w:p w14:paraId="08B23478" w14:textId="77777777" w:rsidR="00DD5F79" w:rsidRDefault="00DD5F79" w:rsidP="00C3195D">
            <w:pPr>
              <w:pStyle w:val="TAC"/>
              <w:overflowPunct w:val="0"/>
              <w:autoSpaceDE w:val="0"/>
              <w:autoSpaceDN w:val="0"/>
              <w:adjustRightInd w:val="0"/>
              <w:rPr>
                <w:ins w:id="172" w:author="Reihaneh Malekafzaliardakani" w:date="2022-10-31T23:47:00Z"/>
                <w:rFonts w:cs="Arial"/>
                <w:szCs w:val="18"/>
              </w:rPr>
            </w:pPr>
            <w:r>
              <w:rPr>
                <w:rFonts w:cs="Arial"/>
                <w:szCs w:val="18"/>
              </w:rPr>
              <w:t>CA_n41A-n260A</w:t>
            </w:r>
          </w:p>
          <w:p w14:paraId="1D729136" w14:textId="02F973F7" w:rsidR="0032275C" w:rsidRDefault="0032275C" w:rsidP="0032275C">
            <w:pPr>
              <w:spacing w:after="0"/>
              <w:jc w:val="center"/>
              <w:rPr>
                <w:ins w:id="173" w:author="Reihaneh Malekafzaliardakani" w:date="2022-10-31T23:47:00Z"/>
                <w:rFonts w:ascii="Arial" w:hAnsi="Arial" w:cs="Arial"/>
                <w:sz w:val="18"/>
                <w:szCs w:val="18"/>
                <w:lang w:eastAsia="en-SE"/>
              </w:rPr>
            </w:pPr>
            <w:ins w:id="174" w:author="Reihaneh Malekafzaliardakani" w:date="2022-10-31T23:47:00Z">
              <w:r>
                <w:rPr>
                  <w:rFonts w:ascii="Arial" w:hAnsi="Arial" w:cs="Arial"/>
                  <w:sz w:val="18"/>
                  <w:szCs w:val="18"/>
                </w:rPr>
                <w:t>CA_n41A-n260G</w:t>
              </w:r>
              <w:r>
                <w:rPr>
                  <w:rFonts w:ascii="Arial" w:hAnsi="Arial" w:cs="Arial"/>
                  <w:sz w:val="18"/>
                  <w:szCs w:val="18"/>
                </w:rPr>
                <w:br/>
                <w:t>CA_n41A-n260H</w:t>
              </w:r>
              <w:r>
                <w:rPr>
                  <w:rFonts w:ascii="Arial" w:hAnsi="Arial" w:cs="Arial"/>
                  <w:sz w:val="18"/>
                  <w:szCs w:val="18"/>
                </w:rPr>
                <w:br/>
                <w:t>CA_n41A-n260I</w:t>
              </w:r>
              <w:r>
                <w:rPr>
                  <w:rFonts w:ascii="Arial" w:hAnsi="Arial" w:cs="Arial"/>
                  <w:sz w:val="18"/>
                  <w:szCs w:val="18"/>
                </w:rPr>
                <w:br/>
                <w:t>CA_n41A-n260J</w:t>
              </w:r>
              <w:r>
                <w:rPr>
                  <w:rFonts w:ascii="Arial" w:hAnsi="Arial" w:cs="Arial"/>
                  <w:sz w:val="18"/>
                  <w:szCs w:val="18"/>
                </w:rPr>
                <w:br/>
                <w:t>CA_n41A-n260K</w:t>
              </w:r>
              <w:r>
                <w:rPr>
                  <w:rFonts w:ascii="Arial" w:hAnsi="Arial" w:cs="Arial"/>
                  <w:sz w:val="18"/>
                  <w:szCs w:val="18"/>
                </w:rPr>
                <w:br/>
                <w:t>CA_n41A-n260L</w:t>
              </w:r>
              <w:r>
                <w:rPr>
                  <w:rFonts w:ascii="Arial" w:hAnsi="Arial" w:cs="Arial"/>
                  <w:sz w:val="18"/>
                  <w:szCs w:val="18"/>
                </w:rPr>
                <w:br/>
                <w:t>CA_n41A-n260M</w:t>
              </w:r>
            </w:ins>
          </w:p>
          <w:p w14:paraId="61A389C0" w14:textId="2C6DBB2B" w:rsidR="0032275C" w:rsidRDefault="0032275C"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E87D1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713BC3D" w14:textId="77777777" w:rsidR="00DD5F79" w:rsidRDefault="00DD5F79" w:rsidP="00C3195D">
            <w:pPr>
              <w:pStyle w:val="TAC"/>
              <w:rPr>
                <w:lang w:eastAsia="zh-CN"/>
              </w:rPr>
            </w:pPr>
            <w:r>
              <w:rPr>
                <w:lang w:val="en-US" w:eastAsia="zh-CN" w:bidi="ar"/>
              </w:rPr>
              <w:t>CA_n41(2A)</w:t>
            </w:r>
          </w:p>
        </w:tc>
        <w:tc>
          <w:tcPr>
            <w:tcW w:w="2289" w:type="dxa"/>
            <w:tcBorders>
              <w:top w:val="nil"/>
              <w:left w:val="single" w:sz="4" w:space="0" w:color="auto"/>
              <w:bottom w:val="nil"/>
              <w:right w:val="single" w:sz="4" w:space="0" w:color="auto"/>
            </w:tcBorders>
          </w:tcPr>
          <w:p w14:paraId="5B2944A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40D049DE" w14:textId="77777777" w:rsidTr="006F00EA">
        <w:trPr>
          <w:trHeight w:val="187"/>
          <w:jc w:val="center"/>
        </w:trPr>
        <w:tc>
          <w:tcPr>
            <w:tcW w:w="2534" w:type="dxa"/>
            <w:tcBorders>
              <w:top w:val="nil"/>
              <w:left w:val="single" w:sz="4" w:space="0" w:color="auto"/>
              <w:bottom w:val="nil"/>
              <w:right w:val="single" w:sz="4" w:space="0" w:color="auto"/>
            </w:tcBorders>
          </w:tcPr>
          <w:p w14:paraId="055A48A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3A16F33"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33FD81"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C90E8A6" w14:textId="77777777" w:rsidR="00DD5F79" w:rsidRDefault="00DD5F79" w:rsidP="00C3195D">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6E39F747" w14:textId="77777777" w:rsidR="00DD5F79" w:rsidRDefault="00DD5F79" w:rsidP="00C3195D">
            <w:pPr>
              <w:pStyle w:val="TAC"/>
              <w:overflowPunct w:val="0"/>
              <w:autoSpaceDE w:val="0"/>
              <w:autoSpaceDN w:val="0"/>
              <w:adjustRightInd w:val="0"/>
              <w:rPr>
                <w:szCs w:val="18"/>
                <w:lang w:eastAsia="zh-CN"/>
              </w:rPr>
            </w:pPr>
          </w:p>
        </w:tc>
      </w:tr>
      <w:tr w:rsidR="00554260" w14:paraId="4FA2EC71" w14:textId="77777777" w:rsidTr="006F00EA">
        <w:trPr>
          <w:trHeight w:val="187"/>
          <w:jc w:val="center"/>
          <w:ins w:id="175" w:author="Reihaneh Malekafzaliardakani" w:date="2022-10-31T23:46:00Z"/>
        </w:trPr>
        <w:tc>
          <w:tcPr>
            <w:tcW w:w="2534" w:type="dxa"/>
            <w:tcBorders>
              <w:top w:val="nil"/>
              <w:left w:val="single" w:sz="4" w:space="0" w:color="auto"/>
              <w:bottom w:val="nil"/>
              <w:right w:val="single" w:sz="4" w:space="0" w:color="auto"/>
            </w:tcBorders>
          </w:tcPr>
          <w:p w14:paraId="6F7EFD94" w14:textId="77777777" w:rsidR="00554260" w:rsidRDefault="00554260" w:rsidP="00554260">
            <w:pPr>
              <w:pStyle w:val="TAC"/>
              <w:overflowPunct w:val="0"/>
              <w:autoSpaceDE w:val="0"/>
              <w:autoSpaceDN w:val="0"/>
              <w:adjustRightInd w:val="0"/>
              <w:rPr>
                <w:ins w:id="176" w:author="Reihaneh Malekafzaliardakani" w:date="2022-10-31T23:46:00Z"/>
                <w:szCs w:val="18"/>
              </w:rPr>
            </w:pPr>
          </w:p>
        </w:tc>
        <w:tc>
          <w:tcPr>
            <w:tcW w:w="2458" w:type="dxa"/>
            <w:tcBorders>
              <w:top w:val="nil"/>
              <w:left w:val="single" w:sz="4" w:space="0" w:color="auto"/>
              <w:bottom w:val="nil"/>
              <w:right w:val="single" w:sz="4" w:space="0" w:color="auto"/>
            </w:tcBorders>
          </w:tcPr>
          <w:p w14:paraId="75D2FFD0" w14:textId="77777777" w:rsidR="00554260" w:rsidRDefault="00554260" w:rsidP="00554260">
            <w:pPr>
              <w:pStyle w:val="TAC"/>
              <w:overflowPunct w:val="0"/>
              <w:autoSpaceDE w:val="0"/>
              <w:autoSpaceDN w:val="0"/>
              <w:adjustRightInd w:val="0"/>
              <w:rPr>
                <w:ins w:id="177" w:author="Reihaneh Malekafzaliardakani" w:date="2022-10-31T23:46: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AACC1E1" w14:textId="3F8715E3" w:rsidR="00554260" w:rsidRDefault="00554260" w:rsidP="00554260">
            <w:pPr>
              <w:pStyle w:val="TAC"/>
              <w:overflowPunct w:val="0"/>
              <w:autoSpaceDE w:val="0"/>
              <w:autoSpaceDN w:val="0"/>
              <w:adjustRightInd w:val="0"/>
              <w:rPr>
                <w:ins w:id="178" w:author="Reihaneh Malekafzaliardakani" w:date="2022-10-31T23:46:00Z"/>
                <w:szCs w:val="18"/>
                <w:lang w:eastAsia="zh-CN"/>
              </w:rPr>
            </w:pPr>
            <w:ins w:id="179" w:author="Reihaneh Malekafzaliardakani" w:date="2022-10-31T23:46:00Z">
              <w:r>
                <w:rPr>
                  <w:rFonts w:cs="Arial"/>
                  <w:szCs w:val="18"/>
                </w:rPr>
                <w:t>n41</w:t>
              </w:r>
            </w:ins>
          </w:p>
        </w:tc>
        <w:tc>
          <w:tcPr>
            <w:tcW w:w="5759" w:type="dxa"/>
            <w:tcBorders>
              <w:top w:val="single" w:sz="4" w:space="0" w:color="auto"/>
              <w:left w:val="single" w:sz="4" w:space="0" w:color="auto"/>
              <w:bottom w:val="single" w:sz="4" w:space="0" w:color="auto"/>
              <w:right w:val="single" w:sz="4" w:space="0" w:color="auto"/>
            </w:tcBorders>
            <w:vAlign w:val="center"/>
          </w:tcPr>
          <w:p w14:paraId="10969D32" w14:textId="0BA1968D" w:rsidR="00554260" w:rsidRDefault="00397889" w:rsidP="00554260">
            <w:pPr>
              <w:pStyle w:val="TAC"/>
              <w:rPr>
                <w:ins w:id="180" w:author="Reihaneh Malekafzaliardakani" w:date="2022-10-31T23:46:00Z"/>
                <w:lang w:val="en-US" w:eastAsia="zh-CN" w:bidi="ar"/>
              </w:rPr>
            </w:pPr>
            <w:ins w:id="181" w:author="Reihaneh Malekafzaliardakani" w:date="2022-11-11T15:35:00Z">
              <w:r>
                <w:t>CA_n41(2</w:t>
              </w:r>
              <w:proofErr w:type="gramStart"/>
              <w:r>
                <w:t>A)</w:t>
              </w:r>
            </w:ins>
            <w:ins w:id="182" w:author="Reihaneh Malekafzaliardakani" w:date="2022-11-12T23:27:00Z">
              <w:r w:rsidR="00876AA3">
                <w:t>_</w:t>
              </w:r>
            </w:ins>
            <w:proofErr w:type="gramEnd"/>
            <w:ins w:id="183" w:author="Reihaneh Malekafzaliardakani" w:date="2022-11-11T15:35:00Z">
              <w:r>
                <w:t>BCS4 and 5</w:t>
              </w:r>
            </w:ins>
          </w:p>
        </w:tc>
        <w:tc>
          <w:tcPr>
            <w:tcW w:w="2289" w:type="dxa"/>
            <w:tcBorders>
              <w:top w:val="single" w:sz="4" w:space="0" w:color="auto"/>
              <w:left w:val="single" w:sz="4" w:space="0" w:color="auto"/>
              <w:bottom w:val="nil"/>
              <w:right w:val="single" w:sz="4" w:space="0" w:color="auto"/>
            </w:tcBorders>
            <w:vAlign w:val="center"/>
          </w:tcPr>
          <w:p w14:paraId="7D195370" w14:textId="359E10C7" w:rsidR="00554260" w:rsidRDefault="00554260" w:rsidP="00554260">
            <w:pPr>
              <w:pStyle w:val="TAC"/>
              <w:overflowPunct w:val="0"/>
              <w:autoSpaceDE w:val="0"/>
              <w:autoSpaceDN w:val="0"/>
              <w:adjustRightInd w:val="0"/>
              <w:rPr>
                <w:ins w:id="184" w:author="Reihaneh Malekafzaliardakani" w:date="2022-10-31T23:46:00Z"/>
                <w:szCs w:val="18"/>
                <w:lang w:eastAsia="zh-CN"/>
              </w:rPr>
            </w:pPr>
            <w:ins w:id="185" w:author="Reihaneh Malekafzaliardakani" w:date="2022-10-31T23:46:00Z">
              <w:r>
                <w:rPr>
                  <w:rFonts w:cs="Arial"/>
                  <w:szCs w:val="18"/>
                </w:rPr>
                <w:t>4 and 5</w:t>
              </w:r>
            </w:ins>
          </w:p>
        </w:tc>
      </w:tr>
      <w:tr w:rsidR="00554260" w14:paraId="51CB310E" w14:textId="77777777" w:rsidTr="006F00EA">
        <w:trPr>
          <w:trHeight w:val="187"/>
          <w:jc w:val="center"/>
          <w:ins w:id="186" w:author="Reihaneh Malekafzaliardakani" w:date="2022-10-31T23:46:00Z"/>
        </w:trPr>
        <w:tc>
          <w:tcPr>
            <w:tcW w:w="2534" w:type="dxa"/>
            <w:tcBorders>
              <w:top w:val="nil"/>
              <w:left w:val="single" w:sz="4" w:space="0" w:color="auto"/>
              <w:bottom w:val="single" w:sz="4" w:space="0" w:color="auto"/>
              <w:right w:val="single" w:sz="4" w:space="0" w:color="auto"/>
            </w:tcBorders>
          </w:tcPr>
          <w:p w14:paraId="38559586" w14:textId="77777777" w:rsidR="00554260" w:rsidRDefault="00554260" w:rsidP="00554260">
            <w:pPr>
              <w:pStyle w:val="TAC"/>
              <w:overflowPunct w:val="0"/>
              <w:autoSpaceDE w:val="0"/>
              <w:autoSpaceDN w:val="0"/>
              <w:adjustRightInd w:val="0"/>
              <w:rPr>
                <w:ins w:id="187" w:author="Reihaneh Malekafzaliardakani" w:date="2022-10-31T23:46:00Z"/>
                <w:szCs w:val="18"/>
              </w:rPr>
            </w:pPr>
          </w:p>
        </w:tc>
        <w:tc>
          <w:tcPr>
            <w:tcW w:w="2458" w:type="dxa"/>
            <w:tcBorders>
              <w:top w:val="nil"/>
              <w:left w:val="single" w:sz="4" w:space="0" w:color="auto"/>
              <w:bottom w:val="single" w:sz="4" w:space="0" w:color="auto"/>
              <w:right w:val="single" w:sz="4" w:space="0" w:color="auto"/>
            </w:tcBorders>
          </w:tcPr>
          <w:p w14:paraId="465613CA" w14:textId="77777777" w:rsidR="00554260" w:rsidRDefault="00554260" w:rsidP="00554260">
            <w:pPr>
              <w:pStyle w:val="TAC"/>
              <w:overflowPunct w:val="0"/>
              <w:autoSpaceDE w:val="0"/>
              <w:autoSpaceDN w:val="0"/>
              <w:adjustRightInd w:val="0"/>
              <w:rPr>
                <w:ins w:id="188" w:author="Reihaneh Malekafzaliardakani" w:date="2022-10-31T23:46:00Z"/>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F420B9D" w14:textId="784172BB" w:rsidR="00554260" w:rsidRDefault="00554260" w:rsidP="00554260">
            <w:pPr>
              <w:pStyle w:val="TAC"/>
              <w:overflowPunct w:val="0"/>
              <w:autoSpaceDE w:val="0"/>
              <w:autoSpaceDN w:val="0"/>
              <w:adjustRightInd w:val="0"/>
              <w:rPr>
                <w:ins w:id="189" w:author="Reihaneh Malekafzaliardakani" w:date="2022-10-31T23:46:00Z"/>
                <w:szCs w:val="18"/>
                <w:lang w:eastAsia="zh-CN"/>
              </w:rPr>
            </w:pPr>
            <w:ins w:id="190" w:author="Reihaneh Malekafzaliardakani" w:date="2022-10-31T23:46:00Z">
              <w:r>
                <w:rPr>
                  <w:szCs w:val="18"/>
                  <w:lang w:eastAsia="zh-CN"/>
                </w:rPr>
                <w:t>n260</w:t>
              </w:r>
            </w:ins>
          </w:p>
        </w:tc>
        <w:tc>
          <w:tcPr>
            <w:tcW w:w="5759" w:type="dxa"/>
            <w:tcBorders>
              <w:top w:val="single" w:sz="4" w:space="0" w:color="auto"/>
              <w:left w:val="single" w:sz="4" w:space="0" w:color="auto"/>
              <w:bottom w:val="single" w:sz="4" w:space="0" w:color="auto"/>
              <w:right w:val="single" w:sz="4" w:space="0" w:color="auto"/>
            </w:tcBorders>
            <w:vAlign w:val="center"/>
          </w:tcPr>
          <w:p w14:paraId="53C48111" w14:textId="6921A764" w:rsidR="00554260" w:rsidRDefault="003A0DE4" w:rsidP="00554260">
            <w:pPr>
              <w:pStyle w:val="TAC"/>
              <w:rPr>
                <w:ins w:id="191" w:author="Reihaneh Malekafzaliardakani" w:date="2022-10-31T23:46:00Z"/>
                <w:lang w:val="en-US" w:eastAsia="zh-CN" w:bidi="ar"/>
              </w:rPr>
            </w:pPr>
            <w:ins w:id="192" w:author="Reihaneh Malekafzaliardakani" w:date="2022-11-12T15:50:00Z">
              <w:r>
                <w:rPr>
                  <w:rFonts w:cs="Arial"/>
                  <w:szCs w:val="18"/>
                </w:rPr>
                <w:t>CA_</w:t>
              </w:r>
            </w:ins>
            <w:ins w:id="193" w:author="Reihaneh Malekafzaliardakani" w:date="2022-10-31T23:46:00Z">
              <w:r w:rsidR="00554260">
                <w:rPr>
                  <w:rFonts w:cs="Arial"/>
                  <w:szCs w:val="18"/>
                </w:rPr>
                <w:t>n260M</w:t>
              </w:r>
            </w:ins>
          </w:p>
        </w:tc>
        <w:tc>
          <w:tcPr>
            <w:tcW w:w="2289" w:type="dxa"/>
            <w:tcBorders>
              <w:top w:val="nil"/>
              <w:left w:val="single" w:sz="4" w:space="0" w:color="auto"/>
              <w:bottom w:val="single" w:sz="4" w:space="0" w:color="auto"/>
              <w:right w:val="single" w:sz="4" w:space="0" w:color="auto"/>
            </w:tcBorders>
            <w:vAlign w:val="center"/>
          </w:tcPr>
          <w:p w14:paraId="34984CE8" w14:textId="5C1710CC" w:rsidR="00554260" w:rsidRDefault="00554260" w:rsidP="00554260">
            <w:pPr>
              <w:pStyle w:val="TAC"/>
              <w:overflowPunct w:val="0"/>
              <w:autoSpaceDE w:val="0"/>
              <w:autoSpaceDN w:val="0"/>
              <w:adjustRightInd w:val="0"/>
              <w:rPr>
                <w:ins w:id="194" w:author="Reihaneh Malekafzaliardakani" w:date="2022-10-31T23:46:00Z"/>
                <w:szCs w:val="18"/>
                <w:lang w:eastAsia="zh-CN"/>
              </w:rPr>
            </w:pPr>
            <w:ins w:id="195" w:author="Reihaneh Malekafzaliardakani" w:date="2022-10-31T23:46:00Z">
              <w:r>
                <w:rPr>
                  <w:rFonts w:cs="Arial"/>
                  <w:szCs w:val="18"/>
                </w:rPr>
                <w:t> </w:t>
              </w:r>
            </w:ins>
          </w:p>
        </w:tc>
      </w:tr>
      <w:tr w:rsidR="00DD5F79" w14:paraId="7DAA6041" w14:textId="77777777" w:rsidTr="00B46E87">
        <w:trPr>
          <w:trHeight w:val="187"/>
          <w:jc w:val="center"/>
        </w:trPr>
        <w:tc>
          <w:tcPr>
            <w:tcW w:w="2534" w:type="dxa"/>
            <w:tcBorders>
              <w:top w:val="nil"/>
              <w:left w:val="single" w:sz="4" w:space="0" w:color="auto"/>
              <w:bottom w:val="nil"/>
              <w:right w:val="single" w:sz="4" w:space="0" w:color="auto"/>
            </w:tcBorders>
          </w:tcPr>
          <w:p w14:paraId="11AE92DB" w14:textId="77777777" w:rsidR="00DD5F79" w:rsidRDefault="00DD5F79" w:rsidP="00C3195D">
            <w:pPr>
              <w:pStyle w:val="TAC"/>
              <w:overflowPunct w:val="0"/>
              <w:autoSpaceDE w:val="0"/>
              <w:autoSpaceDN w:val="0"/>
              <w:adjustRightInd w:val="0"/>
              <w:rPr>
                <w:szCs w:val="18"/>
              </w:rPr>
            </w:pPr>
            <w:r>
              <w:rPr>
                <w:rFonts w:cs="Arial"/>
                <w:szCs w:val="18"/>
              </w:rPr>
              <w:t>CA_n41C-n260A</w:t>
            </w:r>
          </w:p>
        </w:tc>
        <w:tc>
          <w:tcPr>
            <w:tcW w:w="2458" w:type="dxa"/>
            <w:tcBorders>
              <w:top w:val="nil"/>
              <w:left w:val="single" w:sz="4" w:space="0" w:color="auto"/>
              <w:bottom w:val="nil"/>
              <w:right w:val="single" w:sz="4" w:space="0" w:color="auto"/>
            </w:tcBorders>
          </w:tcPr>
          <w:p w14:paraId="7144A0CA"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0D95F4A"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E29881A"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7A572EC6"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745B6C3"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C3BA76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921C1E"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4D94D8"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A541C88"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7D73CD6" w14:textId="77777777" w:rsidR="00DD5F79" w:rsidRDefault="00DD5F79" w:rsidP="00C3195D">
            <w:pPr>
              <w:pStyle w:val="TAC"/>
              <w:overflowPunct w:val="0"/>
              <w:autoSpaceDE w:val="0"/>
              <w:autoSpaceDN w:val="0"/>
              <w:adjustRightInd w:val="0"/>
              <w:rPr>
                <w:szCs w:val="18"/>
                <w:lang w:eastAsia="zh-CN"/>
              </w:rPr>
            </w:pPr>
          </w:p>
        </w:tc>
      </w:tr>
      <w:tr w:rsidR="00DD5F79" w14:paraId="594FC419" w14:textId="77777777" w:rsidTr="00B46E87">
        <w:trPr>
          <w:trHeight w:val="187"/>
          <w:jc w:val="center"/>
        </w:trPr>
        <w:tc>
          <w:tcPr>
            <w:tcW w:w="2534" w:type="dxa"/>
            <w:tcBorders>
              <w:top w:val="nil"/>
              <w:left w:val="single" w:sz="4" w:space="0" w:color="auto"/>
              <w:bottom w:val="nil"/>
              <w:right w:val="single" w:sz="4" w:space="0" w:color="auto"/>
            </w:tcBorders>
          </w:tcPr>
          <w:p w14:paraId="1881023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58" w:type="dxa"/>
            <w:tcBorders>
              <w:top w:val="nil"/>
              <w:left w:val="single" w:sz="4" w:space="0" w:color="auto"/>
              <w:bottom w:val="nil"/>
              <w:right w:val="single" w:sz="4" w:space="0" w:color="auto"/>
            </w:tcBorders>
          </w:tcPr>
          <w:p w14:paraId="283F2511"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97DC748"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952E149"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B9975F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218F5CB"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422C97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98115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5DEA733"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9C132E2" w14:textId="77777777" w:rsidR="00DD5F79" w:rsidRDefault="00DD5F79" w:rsidP="00C3195D">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63C9DC65" w14:textId="77777777" w:rsidR="00DD5F79" w:rsidRDefault="00DD5F79" w:rsidP="00C3195D">
            <w:pPr>
              <w:pStyle w:val="TAC"/>
              <w:overflowPunct w:val="0"/>
              <w:autoSpaceDE w:val="0"/>
              <w:autoSpaceDN w:val="0"/>
              <w:adjustRightInd w:val="0"/>
              <w:rPr>
                <w:szCs w:val="18"/>
                <w:lang w:eastAsia="zh-CN"/>
              </w:rPr>
            </w:pPr>
          </w:p>
        </w:tc>
      </w:tr>
      <w:tr w:rsidR="00DD5F79" w14:paraId="353118DE" w14:textId="77777777" w:rsidTr="00B46E87">
        <w:trPr>
          <w:trHeight w:val="187"/>
          <w:jc w:val="center"/>
        </w:trPr>
        <w:tc>
          <w:tcPr>
            <w:tcW w:w="2534" w:type="dxa"/>
            <w:tcBorders>
              <w:top w:val="nil"/>
              <w:left w:val="single" w:sz="4" w:space="0" w:color="auto"/>
              <w:bottom w:val="nil"/>
              <w:right w:val="single" w:sz="4" w:space="0" w:color="auto"/>
            </w:tcBorders>
          </w:tcPr>
          <w:p w14:paraId="229A4431"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58" w:type="dxa"/>
            <w:tcBorders>
              <w:top w:val="nil"/>
              <w:left w:val="single" w:sz="4" w:space="0" w:color="auto"/>
              <w:bottom w:val="nil"/>
              <w:right w:val="single" w:sz="4" w:space="0" w:color="auto"/>
            </w:tcBorders>
          </w:tcPr>
          <w:p w14:paraId="1336BE4E"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362F7A26"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66DC60A"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C535D5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B349EE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793C7F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6AA42C"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28FF3C"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0D44CB5" w14:textId="77777777" w:rsidR="00DD5F79" w:rsidRDefault="00DD5F79" w:rsidP="00C3195D">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3B8F802A" w14:textId="77777777" w:rsidR="00DD5F79" w:rsidRDefault="00DD5F79" w:rsidP="00C3195D">
            <w:pPr>
              <w:pStyle w:val="TAC"/>
              <w:overflowPunct w:val="0"/>
              <w:autoSpaceDE w:val="0"/>
              <w:autoSpaceDN w:val="0"/>
              <w:adjustRightInd w:val="0"/>
              <w:rPr>
                <w:szCs w:val="18"/>
                <w:lang w:eastAsia="zh-CN"/>
              </w:rPr>
            </w:pPr>
          </w:p>
        </w:tc>
      </w:tr>
      <w:tr w:rsidR="00DD5F79" w14:paraId="5AF6CB45" w14:textId="77777777" w:rsidTr="00B46E87">
        <w:trPr>
          <w:trHeight w:val="187"/>
          <w:jc w:val="center"/>
        </w:trPr>
        <w:tc>
          <w:tcPr>
            <w:tcW w:w="2534" w:type="dxa"/>
            <w:tcBorders>
              <w:top w:val="nil"/>
              <w:left w:val="single" w:sz="4" w:space="0" w:color="auto"/>
              <w:bottom w:val="nil"/>
              <w:right w:val="single" w:sz="4" w:space="0" w:color="auto"/>
            </w:tcBorders>
          </w:tcPr>
          <w:p w14:paraId="7CBFEC7C"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58" w:type="dxa"/>
            <w:tcBorders>
              <w:top w:val="nil"/>
              <w:left w:val="single" w:sz="4" w:space="0" w:color="auto"/>
              <w:bottom w:val="nil"/>
              <w:right w:val="single" w:sz="4" w:space="0" w:color="auto"/>
            </w:tcBorders>
          </w:tcPr>
          <w:p w14:paraId="69E04D93"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D0CFC68"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63C1339"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59BA4BB2"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69EE57A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8E10D94"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D2B5BD"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92FEBC"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4433B81" w14:textId="77777777" w:rsidR="00DD5F79" w:rsidRDefault="00DD5F79" w:rsidP="00C3195D">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24E891A" w14:textId="77777777" w:rsidR="00DD5F79" w:rsidRDefault="00DD5F79" w:rsidP="00C3195D">
            <w:pPr>
              <w:pStyle w:val="TAC"/>
              <w:overflowPunct w:val="0"/>
              <w:autoSpaceDE w:val="0"/>
              <w:autoSpaceDN w:val="0"/>
              <w:adjustRightInd w:val="0"/>
              <w:rPr>
                <w:szCs w:val="18"/>
                <w:lang w:eastAsia="zh-CN"/>
              </w:rPr>
            </w:pPr>
          </w:p>
        </w:tc>
      </w:tr>
      <w:tr w:rsidR="00DD5F79" w14:paraId="1AC9A16A" w14:textId="77777777" w:rsidTr="00B46E87">
        <w:trPr>
          <w:trHeight w:val="187"/>
          <w:jc w:val="center"/>
        </w:trPr>
        <w:tc>
          <w:tcPr>
            <w:tcW w:w="2534" w:type="dxa"/>
            <w:tcBorders>
              <w:top w:val="nil"/>
              <w:left w:val="single" w:sz="4" w:space="0" w:color="auto"/>
              <w:bottom w:val="nil"/>
              <w:right w:val="single" w:sz="4" w:space="0" w:color="auto"/>
            </w:tcBorders>
          </w:tcPr>
          <w:p w14:paraId="77A4834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58" w:type="dxa"/>
            <w:tcBorders>
              <w:top w:val="nil"/>
              <w:left w:val="single" w:sz="4" w:space="0" w:color="auto"/>
              <w:bottom w:val="nil"/>
              <w:right w:val="single" w:sz="4" w:space="0" w:color="auto"/>
            </w:tcBorders>
          </w:tcPr>
          <w:p w14:paraId="7D4CC85A"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5AF2042"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A752552"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6B258E1B"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1C758C49"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4421FDF"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CD88FA"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0CA5ED"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7465D65" w14:textId="77777777" w:rsidR="00DD5F79" w:rsidRDefault="00DD5F79" w:rsidP="00C3195D">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6179E5E6" w14:textId="77777777" w:rsidR="00DD5F79" w:rsidRDefault="00DD5F79" w:rsidP="00C3195D">
            <w:pPr>
              <w:pStyle w:val="TAC"/>
              <w:overflowPunct w:val="0"/>
              <w:autoSpaceDE w:val="0"/>
              <w:autoSpaceDN w:val="0"/>
              <w:adjustRightInd w:val="0"/>
              <w:rPr>
                <w:szCs w:val="18"/>
                <w:lang w:eastAsia="zh-CN"/>
              </w:rPr>
            </w:pPr>
          </w:p>
        </w:tc>
      </w:tr>
      <w:tr w:rsidR="00DD5F79" w14:paraId="1E6AE880" w14:textId="77777777" w:rsidTr="00B46E87">
        <w:trPr>
          <w:trHeight w:val="187"/>
          <w:jc w:val="center"/>
        </w:trPr>
        <w:tc>
          <w:tcPr>
            <w:tcW w:w="2534" w:type="dxa"/>
            <w:tcBorders>
              <w:top w:val="nil"/>
              <w:left w:val="single" w:sz="4" w:space="0" w:color="auto"/>
              <w:bottom w:val="nil"/>
              <w:right w:val="single" w:sz="4" w:space="0" w:color="auto"/>
            </w:tcBorders>
          </w:tcPr>
          <w:p w14:paraId="64939D4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58" w:type="dxa"/>
            <w:tcBorders>
              <w:top w:val="nil"/>
              <w:left w:val="single" w:sz="4" w:space="0" w:color="auto"/>
              <w:bottom w:val="nil"/>
              <w:right w:val="single" w:sz="4" w:space="0" w:color="auto"/>
            </w:tcBorders>
          </w:tcPr>
          <w:p w14:paraId="0E0618BF"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1AF00A5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05C972DE"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C485829"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3303434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666348B"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FA7B43"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5766BF"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0D8A12" w14:textId="77777777" w:rsidR="00DD5F79" w:rsidRDefault="00DD5F79" w:rsidP="00C3195D">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4776C8D4" w14:textId="77777777" w:rsidR="00DD5F79" w:rsidRDefault="00DD5F79" w:rsidP="00C3195D">
            <w:pPr>
              <w:pStyle w:val="TAC"/>
              <w:overflowPunct w:val="0"/>
              <w:autoSpaceDE w:val="0"/>
              <w:autoSpaceDN w:val="0"/>
              <w:adjustRightInd w:val="0"/>
              <w:rPr>
                <w:szCs w:val="18"/>
                <w:lang w:eastAsia="zh-CN"/>
              </w:rPr>
            </w:pPr>
          </w:p>
        </w:tc>
      </w:tr>
      <w:tr w:rsidR="00DD5F79" w14:paraId="109CBC18" w14:textId="77777777" w:rsidTr="00B46E87">
        <w:trPr>
          <w:trHeight w:val="187"/>
          <w:jc w:val="center"/>
        </w:trPr>
        <w:tc>
          <w:tcPr>
            <w:tcW w:w="2534" w:type="dxa"/>
            <w:tcBorders>
              <w:top w:val="nil"/>
              <w:left w:val="single" w:sz="4" w:space="0" w:color="auto"/>
              <w:bottom w:val="nil"/>
              <w:right w:val="single" w:sz="4" w:space="0" w:color="auto"/>
            </w:tcBorders>
          </w:tcPr>
          <w:p w14:paraId="1F381771"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58" w:type="dxa"/>
            <w:tcBorders>
              <w:top w:val="nil"/>
              <w:left w:val="single" w:sz="4" w:space="0" w:color="auto"/>
              <w:bottom w:val="nil"/>
              <w:right w:val="single" w:sz="4" w:space="0" w:color="auto"/>
            </w:tcBorders>
          </w:tcPr>
          <w:p w14:paraId="45E80312"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0CAAC2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A3AE2C8"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01AD651"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6780D3A8"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7E88FF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FE7560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8DD7629"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30ACE45" w14:textId="77777777" w:rsidR="00DD5F79" w:rsidRDefault="00DD5F79" w:rsidP="00C3195D">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009822EF" w14:textId="77777777" w:rsidR="00DD5F79" w:rsidRDefault="00DD5F79" w:rsidP="00C3195D">
            <w:pPr>
              <w:pStyle w:val="TAC"/>
              <w:overflowPunct w:val="0"/>
              <w:autoSpaceDE w:val="0"/>
              <w:autoSpaceDN w:val="0"/>
              <w:adjustRightInd w:val="0"/>
              <w:rPr>
                <w:szCs w:val="18"/>
                <w:lang w:eastAsia="zh-CN"/>
              </w:rPr>
            </w:pPr>
          </w:p>
        </w:tc>
      </w:tr>
      <w:tr w:rsidR="00DD5F79" w14:paraId="74ECD92D" w14:textId="77777777" w:rsidTr="00B46E87">
        <w:trPr>
          <w:trHeight w:val="187"/>
          <w:jc w:val="center"/>
        </w:trPr>
        <w:tc>
          <w:tcPr>
            <w:tcW w:w="2534" w:type="dxa"/>
            <w:tcBorders>
              <w:top w:val="nil"/>
              <w:left w:val="single" w:sz="4" w:space="0" w:color="auto"/>
              <w:bottom w:val="nil"/>
              <w:right w:val="single" w:sz="4" w:space="0" w:color="auto"/>
            </w:tcBorders>
          </w:tcPr>
          <w:p w14:paraId="5444D402"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58" w:type="dxa"/>
            <w:tcBorders>
              <w:top w:val="nil"/>
              <w:left w:val="single" w:sz="4" w:space="0" w:color="auto"/>
              <w:bottom w:val="nil"/>
              <w:right w:val="single" w:sz="4" w:space="0" w:color="auto"/>
            </w:tcBorders>
          </w:tcPr>
          <w:p w14:paraId="6F863F51"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0C380A8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CF89982"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8260078"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41A36BBD"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D548E8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ECC28F"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F0C8E7"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85847EA" w14:textId="77777777" w:rsidR="00DD5F79" w:rsidRDefault="00DD5F79" w:rsidP="00C3195D">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6DCBE1D4" w14:textId="77777777" w:rsidR="00DD5F79" w:rsidRDefault="00DD5F79" w:rsidP="00C3195D">
            <w:pPr>
              <w:pStyle w:val="TAC"/>
              <w:overflowPunct w:val="0"/>
              <w:autoSpaceDE w:val="0"/>
              <w:autoSpaceDN w:val="0"/>
              <w:adjustRightInd w:val="0"/>
              <w:rPr>
                <w:szCs w:val="18"/>
                <w:lang w:eastAsia="zh-CN"/>
              </w:rPr>
            </w:pPr>
          </w:p>
        </w:tc>
      </w:tr>
      <w:tr w:rsidR="00DD5F79" w14:paraId="41C55449"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356916E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58" w:type="dxa"/>
            <w:tcBorders>
              <w:top w:val="single" w:sz="4" w:space="0" w:color="auto"/>
              <w:left w:val="single" w:sz="4" w:space="0" w:color="auto"/>
              <w:bottom w:val="nil"/>
              <w:right w:val="single" w:sz="4" w:space="0" w:color="auto"/>
            </w:tcBorders>
          </w:tcPr>
          <w:p w14:paraId="1B9FEB84"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611AF3C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620613EB"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1E37124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03A0AEF8"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A3F3F39"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7694B37"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777132"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A3E5A84" w14:textId="77777777" w:rsidR="00DD5F79" w:rsidRDefault="00DD5F79" w:rsidP="00C3195D">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15233B25" w14:textId="77777777" w:rsidR="00DD5F79" w:rsidRDefault="00DD5F79" w:rsidP="00C3195D">
            <w:pPr>
              <w:pStyle w:val="TAC"/>
              <w:overflowPunct w:val="0"/>
              <w:autoSpaceDE w:val="0"/>
              <w:autoSpaceDN w:val="0"/>
              <w:adjustRightInd w:val="0"/>
              <w:rPr>
                <w:szCs w:val="18"/>
                <w:lang w:eastAsia="zh-CN"/>
              </w:rPr>
            </w:pPr>
          </w:p>
        </w:tc>
      </w:tr>
      <w:tr w:rsidR="00DD5F79" w14:paraId="6E0F563A" w14:textId="77777777" w:rsidTr="00B46E87">
        <w:trPr>
          <w:trHeight w:val="187"/>
          <w:jc w:val="center"/>
        </w:trPr>
        <w:tc>
          <w:tcPr>
            <w:tcW w:w="2534" w:type="dxa"/>
            <w:tcBorders>
              <w:top w:val="nil"/>
              <w:left w:val="single" w:sz="4" w:space="0" w:color="auto"/>
              <w:bottom w:val="nil"/>
              <w:right w:val="single" w:sz="4" w:space="0" w:color="auto"/>
            </w:tcBorders>
          </w:tcPr>
          <w:p w14:paraId="4665203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58" w:type="dxa"/>
            <w:tcBorders>
              <w:top w:val="nil"/>
              <w:left w:val="single" w:sz="4" w:space="0" w:color="auto"/>
              <w:bottom w:val="nil"/>
              <w:right w:val="single" w:sz="4" w:space="0" w:color="auto"/>
            </w:tcBorders>
          </w:tcPr>
          <w:p w14:paraId="309263DB"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B0D9C0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4279FB8"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0F273455"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42CAD05D"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5D6BD57F"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EA4EA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3D8AE52"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AA43C1A" w14:textId="77777777" w:rsidR="00DD5F79" w:rsidRDefault="00DD5F79" w:rsidP="00C3195D">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09A2BA1E" w14:textId="77777777" w:rsidR="00DD5F79" w:rsidRDefault="00DD5F79" w:rsidP="00C3195D">
            <w:pPr>
              <w:pStyle w:val="TAC"/>
              <w:overflowPunct w:val="0"/>
              <w:autoSpaceDE w:val="0"/>
              <w:autoSpaceDN w:val="0"/>
              <w:adjustRightInd w:val="0"/>
              <w:rPr>
                <w:szCs w:val="18"/>
                <w:lang w:eastAsia="zh-CN"/>
              </w:rPr>
            </w:pPr>
          </w:p>
        </w:tc>
      </w:tr>
      <w:tr w:rsidR="00DD5F79" w14:paraId="67529E89" w14:textId="77777777" w:rsidTr="00B46E87">
        <w:trPr>
          <w:trHeight w:val="187"/>
          <w:jc w:val="center"/>
        </w:trPr>
        <w:tc>
          <w:tcPr>
            <w:tcW w:w="2534" w:type="dxa"/>
            <w:tcBorders>
              <w:top w:val="nil"/>
              <w:left w:val="single" w:sz="4" w:space="0" w:color="auto"/>
              <w:bottom w:val="nil"/>
              <w:right w:val="single" w:sz="4" w:space="0" w:color="auto"/>
            </w:tcBorders>
          </w:tcPr>
          <w:p w14:paraId="79A853DA"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58" w:type="dxa"/>
            <w:tcBorders>
              <w:top w:val="nil"/>
              <w:left w:val="single" w:sz="4" w:space="0" w:color="auto"/>
              <w:bottom w:val="nil"/>
              <w:right w:val="single" w:sz="4" w:space="0" w:color="auto"/>
            </w:tcBorders>
          </w:tcPr>
          <w:p w14:paraId="49A5CAC1"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786031FD"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1D6ABBFC"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22BA7CCE"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429A286A"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798D45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D17275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4DC3C6"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E5C4431" w14:textId="77777777" w:rsidR="00DD5F79" w:rsidRDefault="00DD5F79" w:rsidP="00C3195D">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74B0EDA7" w14:textId="77777777" w:rsidR="00DD5F79" w:rsidRDefault="00DD5F79" w:rsidP="00C3195D">
            <w:pPr>
              <w:pStyle w:val="TAC"/>
              <w:overflowPunct w:val="0"/>
              <w:autoSpaceDE w:val="0"/>
              <w:autoSpaceDN w:val="0"/>
              <w:adjustRightInd w:val="0"/>
              <w:rPr>
                <w:szCs w:val="18"/>
                <w:lang w:eastAsia="zh-CN"/>
              </w:rPr>
            </w:pPr>
          </w:p>
        </w:tc>
      </w:tr>
      <w:tr w:rsidR="00DD5F79" w14:paraId="4144298A" w14:textId="77777777" w:rsidTr="00B46E87">
        <w:trPr>
          <w:trHeight w:val="187"/>
          <w:jc w:val="center"/>
        </w:trPr>
        <w:tc>
          <w:tcPr>
            <w:tcW w:w="2534" w:type="dxa"/>
            <w:tcBorders>
              <w:top w:val="nil"/>
              <w:left w:val="single" w:sz="4" w:space="0" w:color="auto"/>
              <w:bottom w:val="nil"/>
              <w:right w:val="single" w:sz="4" w:space="0" w:color="auto"/>
            </w:tcBorders>
          </w:tcPr>
          <w:p w14:paraId="2F0D310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58" w:type="dxa"/>
            <w:tcBorders>
              <w:top w:val="nil"/>
              <w:left w:val="single" w:sz="4" w:space="0" w:color="auto"/>
              <w:bottom w:val="nil"/>
              <w:right w:val="single" w:sz="4" w:space="0" w:color="auto"/>
            </w:tcBorders>
          </w:tcPr>
          <w:p w14:paraId="281E3D5F"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B2533F7"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D474506"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422FDD28"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F60EBC3"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6EFA5D16"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5D1F98D"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5F40B5"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8423937" w14:textId="77777777" w:rsidR="00DD5F79" w:rsidRDefault="00DD5F79" w:rsidP="00C3195D">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4F99EE89" w14:textId="77777777" w:rsidR="00DD5F79" w:rsidRDefault="00DD5F79" w:rsidP="00C3195D">
            <w:pPr>
              <w:pStyle w:val="TAC"/>
              <w:overflowPunct w:val="0"/>
              <w:autoSpaceDE w:val="0"/>
              <w:autoSpaceDN w:val="0"/>
              <w:adjustRightInd w:val="0"/>
              <w:rPr>
                <w:szCs w:val="18"/>
                <w:lang w:eastAsia="zh-CN"/>
              </w:rPr>
            </w:pPr>
          </w:p>
        </w:tc>
      </w:tr>
      <w:tr w:rsidR="00DD5F79" w14:paraId="56088C3E" w14:textId="77777777" w:rsidTr="00B46E87">
        <w:trPr>
          <w:trHeight w:val="187"/>
          <w:jc w:val="center"/>
        </w:trPr>
        <w:tc>
          <w:tcPr>
            <w:tcW w:w="2534" w:type="dxa"/>
            <w:tcBorders>
              <w:top w:val="nil"/>
              <w:left w:val="single" w:sz="4" w:space="0" w:color="auto"/>
              <w:bottom w:val="nil"/>
              <w:right w:val="single" w:sz="4" w:space="0" w:color="auto"/>
            </w:tcBorders>
          </w:tcPr>
          <w:p w14:paraId="24418A8F"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58" w:type="dxa"/>
            <w:tcBorders>
              <w:top w:val="nil"/>
              <w:left w:val="single" w:sz="4" w:space="0" w:color="auto"/>
              <w:bottom w:val="nil"/>
              <w:right w:val="single" w:sz="4" w:space="0" w:color="auto"/>
            </w:tcBorders>
          </w:tcPr>
          <w:p w14:paraId="016D46F3"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58479831"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4DA66751"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03D679B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2BF81A1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0F8FECB"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B53642D"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36CF31"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6B75128" w14:textId="77777777" w:rsidR="00DD5F79" w:rsidRDefault="00DD5F79" w:rsidP="00C3195D">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21B15AE0" w14:textId="77777777" w:rsidR="00DD5F79" w:rsidRDefault="00DD5F79" w:rsidP="00C3195D">
            <w:pPr>
              <w:pStyle w:val="TAC"/>
              <w:overflowPunct w:val="0"/>
              <w:autoSpaceDE w:val="0"/>
              <w:autoSpaceDN w:val="0"/>
              <w:adjustRightInd w:val="0"/>
              <w:rPr>
                <w:szCs w:val="18"/>
                <w:lang w:eastAsia="zh-CN"/>
              </w:rPr>
            </w:pPr>
          </w:p>
        </w:tc>
      </w:tr>
      <w:tr w:rsidR="00DD5F79" w14:paraId="5EF60C21" w14:textId="77777777" w:rsidTr="00B46E87">
        <w:trPr>
          <w:trHeight w:val="187"/>
          <w:jc w:val="center"/>
        </w:trPr>
        <w:tc>
          <w:tcPr>
            <w:tcW w:w="2534" w:type="dxa"/>
            <w:tcBorders>
              <w:top w:val="nil"/>
              <w:left w:val="single" w:sz="4" w:space="0" w:color="auto"/>
              <w:bottom w:val="nil"/>
              <w:right w:val="single" w:sz="4" w:space="0" w:color="auto"/>
            </w:tcBorders>
          </w:tcPr>
          <w:p w14:paraId="680CDE15"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58" w:type="dxa"/>
            <w:tcBorders>
              <w:top w:val="nil"/>
              <w:left w:val="single" w:sz="4" w:space="0" w:color="auto"/>
              <w:bottom w:val="nil"/>
              <w:right w:val="single" w:sz="4" w:space="0" w:color="auto"/>
            </w:tcBorders>
          </w:tcPr>
          <w:p w14:paraId="50B0B8A6"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26A89D29"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DA1F41B"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91E6ADA"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5CC3F27F"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03C2D26"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9CD881"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2AB48F"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45DE124" w14:textId="77777777" w:rsidR="00DD5F79" w:rsidRDefault="00DD5F79" w:rsidP="00C3195D">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4092DA0D" w14:textId="77777777" w:rsidR="00DD5F79" w:rsidRDefault="00DD5F79" w:rsidP="00C3195D">
            <w:pPr>
              <w:pStyle w:val="TAC"/>
              <w:overflowPunct w:val="0"/>
              <w:autoSpaceDE w:val="0"/>
              <w:autoSpaceDN w:val="0"/>
              <w:adjustRightInd w:val="0"/>
              <w:rPr>
                <w:szCs w:val="18"/>
                <w:lang w:eastAsia="zh-CN"/>
              </w:rPr>
            </w:pPr>
          </w:p>
        </w:tc>
      </w:tr>
      <w:tr w:rsidR="00DD5F79" w14:paraId="128F0B72" w14:textId="77777777" w:rsidTr="00B46E87">
        <w:trPr>
          <w:trHeight w:val="187"/>
          <w:jc w:val="center"/>
        </w:trPr>
        <w:tc>
          <w:tcPr>
            <w:tcW w:w="2534" w:type="dxa"/>
            <w:tcBorders>
              <w:top w:val="nil"/>
              <w:left w:val="single" w:sz="4" w:space="0" w:color="auto"/>
              <w:bottom w:val="nil"/>
              <w:right w:val="single" w:sz="4" w:space="0" w:color="auto"/>
            </w:tcBorders>
          </w:tcPr>
          <w:p w14:paraId="643AE0CE"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58" w:type="dxa"/>
            <w:tcBorders>
              <w:top w:val="nil"/>
              <w:left w:val="single" w:sz="4" w:space="0" w:color="auto"/>
              <w:bottom w:val="nil"/>
              <w:right w:val="single" w:sz="4" w:space="0" w:color="auto"/>
            </w:tcBorders>
          </w:tcPr>
          <w:p w14:paraId="41CF238A" w14:textId="77777777" w:rsidR="00DD5F79" w:rsidRDefault="00DD5F79" w:rsidP="00C3195D">
            <w:pPr>
              <w:pStyle w:val="TAC"/>
              <w:overflowPunct w:val="0"/>
              <w:autoSpaceDE w:val="0"/>
              <w:autoSpaceDN w:val="0"/>
              <w:adjustRightInd w:val="0"/>
              <w:rPr>
                <w:szCs w:val="18"/>
              </w:rPr>
            </w:pPr>
            <w:r>
              <w:rPr>
                <w:rFonts w:cs="Arial"/>
                <w:szCs w:val="18"/>
              </w:rPr>
              <w:t>CA_n41A-n260A</w:t>
            </w:r>
          </w:p>
        </w:tc>
        <w:tc>
          <w:tcPr>
            <w:tcW w:w="1212" w:type="dxa"/>
            <w:tcBorders>
              <w:top w:val="single" w:sz="4" w:space="0" w:color="auto"/>
              <w:left w:val="single" w:sz="4" w:space="0" w:color="auto"/>
              <w:bottom w:val="single" w:sz="4" w:space="0" w:color="auto"/>
              <w:right w:val="single" w:sz="4" w:space="0" w:color="auto"/>
            </w:tcBorders>
          </w:tcPr>
          <w:p w14:paraId="429343C4" w14:textId="77777777" w:rsidR="00DD5F79" w:rsidRDefault="00DD5F79" w:rsidP="00C3195D">
            <w:pPr>
              <w:pStyle w:val="TAC"/>
              <w:overflowPunct w:val="0"/>
              <w:autoSpaceDE w:val="0"/>
              <w:autoSpaceDN w:val="0"/>
              <w:adjustRightInd w:val="0"/>
              <w:rPr>
                <w:szCs w:val="18"/>
                <w:lang w:eastAsia="zh-CN"/>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69B9FDB" w14:textId="77777777" w:rsidR="00DD5F79" w:rsidRDefault="00DD5F79" w:rsidP="00C3195D">
            <w:pPr>
              <w:pStyle w:val="TAC"/>
              <w:rPr>
                <w:lang w:eastAsia="zh-CN"/>
              </w:rPr>
            </w:pPr>
            <w:r>
              <w:rPr>
                <w:lang w:val="en-US" w:eastAsia="zh-CN" w:bidi="ar"/>
              </w:rPr>
              <w:t>CA_n41C</w:t>
            </w:r>
          </w:p>
        </w:tc>
        <w:tc>
          <w:tcPr>
            <w:tcW w:w="2289" w:type="dxa"/>
            <w:tcBorders>
              <w:top w:val="nil"/>
              <w:left w:val="single" w:sz="4" w:space="0" w:color="auto"/>
              <w:bottom w:val="nil"/>
              <w:right w:val="single" w:sz="4" w:space="0" w:color="auto"/>
            </w:tcBorders>
          </w:tcPr>
          <w:p w14:paraId="3B504C61" w14:textId="77777777" w:rsidR="00DD5F79" w:rsidRDefault="00DD5F79" w:rsidP="00C3195D">
            <w:pPr>
              <w:pStyle w:val="TAC"/>
              <w:overflowPunct w:val="0"/>
              <w:autoSpaceDE w:val="0"/>
              <w:autoSpaceDN w:val="0"/>
              <w:adjustRightInd w:val="0"/>
              <w:rPr>
                <w:szCs w:val="18"/>
                <w:lang w:eastAsia="zh-CN"/>
              </w:rPr>
            </w:pPr>
            <w:r>
              <w:rPr>
                <w:szCs w:val="18"/>
                <w:lang w:val="en-US" w:eastAsia="zh-CN"/>
              </w:rPr>
              <w:t>0</w:t>
            </w:r>
          </w:p>
        </w:tc>
      </w:tr>
      <w:tr w:rsidR="00DD5F79" w14:paraId="74CE0AA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4B6BE9A"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BAD789"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7EB8873" w14:textId="77777777" w:rsidR="00DD5F79" w:rsidRDefault="00DD5F79" w:rsidP="00C3195D">
            <w:pPr>
              <w:pStyle w:val="TAC"/>
              <w:overflowPunct w:val="0"/>
              <w:autoSpaceDE w:val="0"/>
              <w:autoSpaceDN w:val="0"/>
              <w:adjustRightInd w:val="0"/>
              <w:rPr>
                <w:szCs w:val="18"/>
                <w:lang w:eastAsia="zh-CN"/>
              </w:rPr>
            </w:pPr>
            <w:r>
              <w:rPr>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1DE69E9" w14:textId="77777777" w:rsidR="00DD5F79" w:rsidRDefault="00DD5F79" w:rsidP="00C3195D">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C91EA16" w14:textId="77777777" w:rsidR="00DD5F79" w:rsidRDefault="00DD5F79" w:rsidP="00C3195D">
            <w:pPr>
              <w:pStyle w:val="TAC"/>
              <w:overflowPunct w:val="0"/>
              <w:autoSpaceDE w:val="0"/>
              <w:autoSpaceDN w:val="0"/>
              <w:adjustRightInd w:val="0"/>
              <w:rPr>
                <w:szCs w:val="18"/>
                <w:lang w:eastAsia="zh-CN"/>
              </w:rPr>
            </w:pPr>
          </w:p>
        </w:tc>
      </w:tr>
      <w:tr w:rsidR="00DD5F79" w14:paraId="0216B735"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1F7CBA5C"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0F062CB9"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AEE6BC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7A8ADF2"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D25E6DF"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16CBA872"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C7F1697"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926A62"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08260A" w14:textId="77777777" w:rsidR="00DD5F79" w:rsidRDefault="00DD5F79" w:rsidP="00C3195D">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1A831F7"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918C9A" w14:textId="77777777" w:rsidR="00DD5F79" w:rsidRDefault="00DD5F79" w:rsidP="00C3195D">
            <w:pPr>
              <w:pStyle w:val="TAC"/>
              <w:overflowPunct w:val="0"/>
              <w:autoSpaceDE w:val="0"/>
              <w:autoSpaceDN w:val="0"/>
              <w:adjustRightInd w:val="0"/>
              <w:rPr>
                <w:szCs w:val="18"/>
                <w:lang w:eastAsia="zh-CN"/>
              </w:rPr>
            </w:pPr>
          </w:p>
        </w:tc>
      </w:tr>
      <w:tr w:rsidR="00DD5F79" w14:paraId="765151E6"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1E09CF3E" w14:textId="77777777" w:rsidR="00DD5F79" w:rsidRDefault="00DD5F79" w:rsidP="00C3195D">
            <w:pPr>
              <w:pStyle w:val="TAC"/>
              <w:overflowPunct w:val="0"/>
              <w:autoSpaceDE w:val="0"/>
              <w:autoSpaceDN w:val="0"/>
              <w:adjustRightInd w:val="0"/>
              <w:rPr>
                <w:szCs w:val="18"/>
              </w:rPr>
            </w:pPr>
            <w:r>
              <w:rPr>
                <w:szCs w:val="18"/>
              </w:rPr>
              <w:lastRenderedPageBreak/>
              <w:t>CA_n</w:t>
            </w:r>
            <w:r>
              <w:rPr>
                <w:szCs w:val="18"/>
                <w:lang w:eastAsia="zh-CN"/>
              </w:rPr>
              <w:t>41</w:t>
            </w:r>
            <w:r>
              <w:rPr>
                <w:szCs w:val="18"/>
              </w:rPr>
              <w:t>A-n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9604F5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ED0CA4B"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2AED8BAB" w14:textId="77777777" w:rsidR="00DD5F79" w:rsidRDefault="00DD5F79" w:rsidP="00C3195D">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613F2AA"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0AB0233B"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28BFE55C"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CEB730"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569230" w14:textId="77777777" w:rsidR="00DD5F79" w:rsidRDefault="00DD5F79" w:rsidP="00C3195D">
            <w:pPr>
              <w:pStyle w:val="TAC"/>
              <w:overflowPunct w:val="0"/>
              <w:autoSpaceDE w:val="0"/>
              <w:autoSpaceDN w:val="0"/>
              <w:adjustRightInd w:val="0"/>
              <w:rPr>
                <w:szCs w:val="18"/>
                <w:lang w:eastAsia="zh-CN"/>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332EE7" w14:textId="77777777" w:rsidR="00DD5F79" w:rsidRDefault="00DD5F79" w:rsidP="00C3195D">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7B9B2A3B" w14:textId="77777777" w:rsidR="00DD5F79" w:rsidRDefault="00DD5F79" w:rsidP="00C3195D">
            <w:pPr>
              <w:pStyle w:val="TAC"/>
              <w:overflowPunct w:val="0"/>
              <w:autoSpaceDE w:val="0"/>
              <w:autoSpaceDN w:val="0"/>
              <w:adjustRightInd w:val="0"/>
              <w:rPr>
                <w:szCs w:val="18"/>
                <w:lang w:eastAsia="zh-CN"/>
              </w:rPr>
            </w:pPr>
          </w:p>
        </w:tc>
      </w:tr>
      <w:tr w:rsidR="00DD5F79" w14:paraId="544F4FD7"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2444369"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2FDAD6B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96C97A0"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601D135"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1EC3B04E"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69E06BC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01B6CB1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C99FEFB"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D7C3EC" w14:textId="77777777" w:rsidR="00DD5F79" w:rsidRDefault="00DD5F79" w:rsidP="00C3195D">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283EBF4"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9FFEAD2" w14:textId="77777777" w:rsidR="00DD5F79" w:rsidRDefault="00DD5F79" w:rsidP="00C3195D">
            <w:pPr>
              <w:pStyle w:val="TAC"/>
              <w:overflowPunct w:val="0"/>
              <w:autoSpaceDE w:val="0"/>
              <w:autoSpaceDN w:val="0"/>
              <w:adjustRightInd w:val="0"/>
              <w:rPr>
                <w:szCs w:val="18"/>
                <w:lang w:eastAsia="zh-CN"/>
              </w:rPr>
            </w:pPr>
          </w:p>
        </w:tc>
      </w:tr>
      <w:tr w:rsidR="00DD5F79" w14:paraId="7E3E832E"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61949EDE"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58" w:type="dxa"/>
            <w:tcBorders>
              <w:top w:val="single" w:sz="4" w:space="0" w:color="auto"/>
              <w:left w:val="single" w:sz="4" w:space="0" w:color="auto"/>
              <w:bottom w:val="nil"/>
              <w:right w:val="single" w:sz="4" w:space="0" w:color="auto"/>
            </w:tcBorders>
          </w:tcPr>
          <w:p w14:paraId="1D9F8D1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CF51237"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30C86D72"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141B815D"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15BFFC0E"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3F3B76F8"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4FDA4A"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762CAF" w14:textId="77777777" w:rsidR="00DD5F79" w:rsidRDefault="00DD5F79" w:rsidP="00C3195D">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9D33AE" w14:textId="77777777" w:rsidR="00DD5F79" w:rsidRDefault="00DD5F79" w:rsidP="00C3195D">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ED468A9" w14:textId="77777777" w:rsidR="00DD5F79" w:rsidRDefault="00DD5F79" w:rsidP="00C3195D">
            <w:pPr>
              <w:pStyle w:val="TAC"/>
              <w:overflowPunct w:val="0"/>
              <w:autoSpaceDE w:val="0"/>
              <w:autoSpaceDN w:val="0"/>
              <w:adjustRightInd w:val="0"/>
              <w:rPr>
                <w:szCs w:val="18"/>
                <w:lang w:eastAsia="zh-CN"/>
              </w:rPr>
            </w:pPr>
          </w:p>
        </w:tc>
      </w:tr>
      <w:tr w:rsidR="00DD5F79" w14:paraId="00012638"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013564B4"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78650908"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7186839"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E6342E0" w14:textId="77777777" w:rsidR="00DD5F79" w:rsidRDefault="00DD5F79" w:rsidP="00C3195D">
            <w:pPr>
              <w:pStyle w:val="TAC"/>
              <w:rPr>
                <w:lang w:eastAsia="zh-CN"/>
              </w:rPr>
            </w:pPr>
            <w:r>
              <w:rPr>
                <w:lang w:val="en-US" w:eastAsia="zh-CN" w:bidi="ar"/>
              </w:rPr>
              <w:t>CA_n41C</w:t>
            </w:r>
          </w:p>
        </w:tc>
        <w:tc>
          <w:tcPr>
            <w:tcW w:w="2289" w:type="dxa"/>
            <w:tcBorders>
              <w:top w:val="single" w:sz="4" w:space="0" w:color="auto"/>
              <w:left w:val="single" w:sz="4" w:space="0" w:color="auto"/>
              <w:bottom w:val="nil"/>
              <w:right w:val="single" w:sz="4" w:space="0" w:color="auto"/>
            </w:tcBorders>
          </w:tcPr>
          <w:p w14:paraId="210961FF"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26F55DD0"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4723D6C2"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F2B4F5"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14F299" w14:textId="77777777" w:rsidR="00DD5F79" w:rsidRDefault="00DD5F79" w:rsidP="00C3195D">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4AB9804" w14:textId="77777777" w:rsidR="00DD5F79" w:rsidRDefault="00DD5F79" w:rsidP="00C3195D">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75F3D9BF" w14:textId="77777777" w:rsidR="00DD5F79" w:rsidRDefault="00DD5F79" w:rsidP="00C3195D">
            <w:pPr>
              <w:pStyle w:val="TAC"/>
              <w:overflowPunct w:val="0"/>
              <w:autoSpaceDE w:val="0"/>
              <w:autoSpaceDN w:val="0"/>
              <w:adjustRightInd w:val="0"/>
              <w:rPr>
                <w:szCs w:val="18"/>
                <w:lang w:eastAsia="zh-CN"/>
              </w:rPr>
            </w:pPr>
          </w:p>
        </w:tc>
      </w:tr>
      <w:tr w:rsidR="00DD5F79" w14:paraId="6EBB2EF1" w14:textId="77777777" w:rsidTr="00B46E87">
        <w:trPr>
          <w:trHeight w:val="187"/>
          <w:jc w:val="center"/>
        </w:trPr>
        <w:tc>
          <w:tcPr>
            <w:tcW w:w="2534" w:type="dxa"/>
            <w:tcBorders>
              <w:top w:val="single" w:sz="4" w:space="0" w:color="auto"/>
              <w:left w:val="single" w:sz="4" w:space="0" w:color="auto"/>
              <w:bottom w:val="nil"/>
              <w:right w:val="single" w:sz="4" w:space="0" w:color="auto"/>
            </w:tcBorders>
          </w:tcPr>
          <w:p w14:paraId="2E1CBDE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1FAEB38B" w14:textId="77777777" w:rsidR="00DD5F79" w:rsidRDefault="00DD5F79" w:rsidP="00C3195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C2AA6CD" w14:textId="77777777" w:rsidR="00DD5F79" w:rsidRDefault="00DD5F79" w:rsidP="00C3195D">
            <w:pPr>
              <w:pStyle w:val="TAC"/>
              <w:overflowPunct w:val="0"/>
              <w:autoSpaceDE w:val="0"/>
              <w:autoSpaceDN w:val="0"/>
              <w:adjustRightInd w:val="0"/>
              <w:rPr>
                <w:szCs w:val="18"/>
              </w:rPr>
            </w:pPr>
            <w:r>
              <w:rPr>
                <w:szCs w:val="18"/>
                <w:lang w:eastAsia="zh-CN"/>
              </w:rPr>
              <w:t>n41</w:t>
            </w:r>
          </w:p>
        </w:tc>
        <w:tc>
          <w:tcPr>
            <w:tcW w:w="5759" w:type="dxa"/>
            <w:tcBorders>
              <w:top w:val="single" w:sz="4" w:space="0" w:color="auto"/>
              <w:left w:val="single" w:sz="4" w:space="0" w:color="auto"/>
              <w:bottom w:val="single" w:sz="4" w:space="0" w:color="auto"/>
              <w:right w:val="single" w:sz="4" w:space="0" w:color="auto"/>
            </w:tcBorders>
            <w:vAlign w:val="center"/>
          </w:tcPr>
          <w:p w14:paraId="5B4DCF00" w14:textId="77777777" w:rsidR="00DD5F79" w:rsidRDefault="00DD5F79" w:rsidP="00C3195D">
            <w:pPr>
              <w:pStyle w:val="TAC"/>
              <w:rPr>
                <w:lang w:eastAsia="zh-CN"/>
              </w:rPr>
            </w:pPr>
            <w:r>
              <w:rPr>
                <w:lang w:val="en-US" w:eastAsia="zh-CN" w:bidi="ar"/>
              </w:rPr>
              <w:t>CA_n41(2A) BCS1</w:t>
            </w:r>
          </w:p>
        </w:tc>
        <w:tc>
          <w:tcPr>
            <w:tcW w:w="2289" w:type="dxa"/>
            <w:tcBorders>
              <w:top w:val="single" w:sz="4" w:space="0" w:color="auto"/>
              <w:left w:val="single" w:sz="4" w:space="0" w:color="auto"/>
              <w:bottom w:val="nil"/>
              <w:right w:val="single" w:sz="4" w:space="0" w:color="auto"/>
            </w:tcBorders>
          </w:tcPr>
          <w:p w14:paraId="530B2C9C" w14:textId="77777777" w:rsidR="00DD5F79" w:rsidRDefault="00DD5F79" w:rsidP="00C3195D">
            <w:pPr>
              <w:pStyle w:val="TAC"/>
              <w:overflowPunct w:val="0"/>
              <w:autoSpaceDE w:val="0"/>
              <w:autoSpaceDN w:val="0"/>
              <w:adjustRightInd w:val="0"/>
              <w:rPr>
                <w:szCs w:val="18"/>
                <w:lang w:eastAsia="zh-CN"/>
              </w:rPr>
            </w:pPr>
            <w:r>
              <w:rPr>
                <w:szCs w:val="18"/>
                <w:lang w:eastAsia="zh-CN"/>
              </w:rPr>
              <w:t>0</w:t>
            </w:r>
          </w:p>
        </w:tc>
      </w:tr>
      <w:tr w:rsidR="00DD5F79" w14:paraId="45E5D2CF" w14:textId="77777777" w:rsidTr="00B46E87">
        <w:trPr>
          <w:trHeight w:val="187"/>
          <w:jc w:val="center"/>
        </w:trPr>
        <w:tc>
          <w:tcPr>
            <w:tcW w:w="2534" w:type="dxa"/>
            <w:tcBorders>
              <w:top w:val="nil"/>
              <w:left w:val="single" w:sz="4" w:space="0" w:color="auto"/>
              <w:bottom w:val="single" w:sz="4" w:space="0" w:color="auto"/>
              <w:right w:val="single" w:sz="4" w:space="0" w:color="auto"/>
            </w:tcBorders>
          </w:tcPr>
          <w:p w14:paraId="1E04BE53" w14:textId="77777777" w:rsidR="00DD5F79" w:rsidRDefault="00DD5F79" w:rsidP="00C3195D">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70649D9" w14:textId="77777777" w:rsidR="00DD5F79" w:rsidRDefault="00DD5F79" w:rsidP="00C3195D">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74BDF8E" w14:textId="77777777" w:rsidR="00DD5F79" w:rsidRDefault="00DD5F79" w:rsidP="00C3195D">
            <w:pPr>
              <w:pStyle w:val="TAC"/>
              <w:overflowPunct w:val="0"/>
              <w:autoSpaceDE w:val="0"/>
              <w:autoSpaceDN w:val="0"/>
              <w:adjustRightInd w:val="0"/>
              <w:rPr>
                <w:szCs w:val="18"/>
              </w:rPr>
            </w:pPr>
            <w:r>
              <w:rPr>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4CBF646" w14:textId="77777777" w:rsidR="00DD5F79" w:rsidRDefault="00DD5F79" w:rsidP="00C3195D">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1FB38AF0" w14:textId="77777777" w:rsidR="00DD5F79" w:rsidRDefault="00DD5F79" w:rsidP="00C3195D">
            <w:pPr>
              <w:pStyle w:val="TAC"/>
              <w:overflowPunct w:val="0"/>
              <w:autoSpaceDE w:val="0"/>
              <w:autoSpaceDN w:val="0"/>
              <w:adjustRightInd w:val="0"/>
              <w:rPr>
                <w:szCs w:val="18"/>
                <w:lang w:eastAsia="zh-CN"/>
              </w:rPr>
            </w:pPr>
          </w:p>
        </w:tc>
      </w:tr>
    </w:tbl>
    <w:p w14:paraId="7BD8AD29" w14:textId="053A828B" w:rsidR="00C43894" w:rsidRDefault="00C43894" w:rsidP="00C5612C">
      <w:pPr>
        <w:pStyle w:val="TH"/>
        <w:jc w:val="left"/>
      </w:pPr>
    </w:p>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502E5" w14:textId="77777777" w:rsidR="00EB7147" w:rsidRDefault="00EB7147">
      <w:r>
        <w:separator/>
      </w:r>
    </w:p>
  </w:endnote>
  <w:endnote w:type="continuationSeparator" w:id="0">
    <w:p w14:paraId="6648367F" w14:textId="77777777" w:rsidR="00EB7147" w:rsidRDefault="00EB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BC1CE" w14:textId="77777777" w:rsidR="00EB7147" w:rsidRDefault="00EB7147">
      <w:r>
        <w:separator/>
      </w:r>
    </w:p>
  </w:footnote>
  <w:footnote w:type="continuationSeparator" w:id="0">
    <w:p w14:paraId="5735A519" w14:textId="77777777" w:rsidR="00EB7147" w:rsidRDefault="00EB7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9"/>
  </w:num>
  <w:num w:numId="5">
    <w:abstractNumId w:val="11"/>
  </w:num>
  <w:num w:numId="6">
    <w:abstractNumId w:val="26"/>
  </w:num>
  <w:num w:numId="7">
    <w:abstractNumId w:val="28"/>
  </w:num>
  <w:num w:numId="8">
    <w:abstractNumId w:val="13"/>
  </w:num>
  <w:num w:numId="9">
    <w:abstractNumId w:val="30"/>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5"/>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0"/>
  </w:num>
  <w:num w:numId="21">
    <w:abstractNumId w:val="16"/>
  </w:num>
  <w:num w:numId="22">
    <w:abstractNumId w:val="22"/>
  </w:num>
  <w:num w:numId="23">
    <w:abstractNumId w:val="23"/>
  </w:num>
  <w:num w:numId="24">
    <w:abstractNumId w:val="2"/>
  </w:num>
  <w:num w:numId="25">
    <w:abstractNumId w:val="16"/>
    <w:lvlOverride w:ilvl="0">
      <w:startOverride w:val="1"/>
    </w:lvlOverride>
  </w:num>
  <w:num w:numId="2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1"/>
  </w:num>
  <w:num w:numId="29">
    <w:abstractNumId w:val="17"/>
  </w:num>
  <w:num w:numId="30">
    <w:abstractNumId w:val="1"/>
  </w:num>
  <w:num w:numId="31">
    <w:abstractNumId w:val="29"/>
  </w:num>
  <w:num w:numId="32">
    <w:abstractNumId w:val="7"/>
  </w:num>
  <w:num w:numId="33">
    <w:abstractNumId w:val="3"/>
  </w:num>
  <w:num w:numId="34">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1770"/>
    <w:rsid w:val="00023DA8"/>
    <w:rsid w:val="00025075"/>
    <w:rsid w:val="00033397"/>
    <w:rsid w:val="00040095"/>
    <w:rsid w:val="000509CD"/>
    <w:rsid w:val="00051834"/>
    <w:rsid w:val="00054A22"/>
    <w:rsid w:val="00056CDE"/>
    <w:rsid w:val="00062023"/>
    <w:rsid w:val="000655A6"/>
    <w:rsid w:val="00070499"/>
    <w:rsid w:val="00073320"/>
    <w:rsid w:val="00080512"/>
    <w:rsid w:val="000A1303"/>
    <w:rsid w:val="000A16B1"/>
    <w:rsid w:val="000A3CD8"/>
    <w:rsid w:val="000A7498"/>
    <w:rsid w:val="000C02D2"/>
    <w:rsid w:val="000C2698"/>
    <w:rsid w:val="000C47C3"/>
    <w:rsid w:val="000D30F2"/>
    <w:rsid w:val="000D4514"/>
    <w:rsid w:val="000D58AB"/>
    <w:rsid w:val="000E3891"/>
    <w:rsid w:val="00115405"/>
    <w:rsid w:val="001169EC"/>
    <w:rsid w:val="00130673"/>
    <w:rsid w:val="0013346E"/>
    <w:rsid w:val="00133525"/>
    <w:rsid w:val="00144D77"/>
    <w:rsid w:val="00146480"/>
    <w:rsid w:val="00147C95"/>
    <w:rsid w:val="001556B0"/>
    <w:rsid w:val="00160E5B"/>
    <w:rsid w:val="00163C61"/>
    <w:rsid w:val="00171076"/>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1F3741"/>
    <w:rsid w:val="00207BE2"/>
    <w:rsid w:val="0022655A"/>
    <w:rsid w:val="0022671A"/>
    <w:rsid w:val="00227C38"/>
    <w:rsid w:val="002347A2"/>
    <w:rsid w:val="002424DB"/>
    <w:rsid w:val="00253B7F"/>
    <w:rsid w:val="0025419E"/>
    <w:rsid w:val="00262E5A"/>
    <w:rsid w:val="002675F0"/>
    <w:rsid w:val="00270C16"/>
    <w:rsid w:val="00285243"/>
    <w:rsid w:val="002878FF"/>
    <w:rsid w:val="00290004"/>
    <w:rsid w:val="00297793"/>
    <w:rsid w:val="002A6025"/>
    <w:rsid w:val="002B6339"/>
    <w:rsid w:val="002C26B6"/>
    <w:rsid w:val="002C3B03"/>
    <w:rsid w:val="002D67D3"/>
    <w:rsid w:val="002E00EE"/>
    <w:rsid w:val="002E488E"/>
    <w:rsid w:val="002E4A72"/>
    <w:rsid w:val="0030634C"/>
    <w:rsid w:val="00317133"/>
    <w:rsid w:val="003172DC"/>
    <w:rsid w:val="00317803"/>
    <w:rsid w:val="0032275C"/>
    <w:rsid w:val="00324EC7"/>
    <w:rsid w:val="00342FF9"/>
    <w:rsid w:val="003532C2"/>
    <w:rsid w:val="0035462D"/>
    <w:rsid w:val="00355195"/>
    <w:rsid w:val="00355775"/>
    <w:rsid w:val="0035666F"/>
    <w:rsid w:val="00357CA9"/>
    <w:rsid w:val="00371256"/>
    <w:rsid w:val="00371642"/>
    <w:rsid w:val="003765B8"/>
    <w:rsid w:val="0038041D"/>
    <w:rsid w:val="003951FC"/>
    <w:rsid w:val="00397889"/>
    <w:rsid w:val="003A0DE4"/>
    <w:rsid w:val="003A3227"/>
    <w:rsid w:val="003A7EDE"/>
    <w:rsid w:val="003B5B15"/>
    <w:rsid w:val="003B744A"/>
    <w:rsid w:val="003C0079"/>
    <w:rsid w:val="003C2FED"/>
    <w:rsid w:val="003C3971"/>
    <w:rsid w:val="003C7A4A"/>
    <w:rsid w:val="003D6BD8"/>
    <w:rsid w:val="003E1D7C"/>
    <w:rsid w:val="003E2744"/>
    <w:rsid w:val="003E3612"/>
    <w:rsid w:val="003E4FDE"/>
    <w:rsid w:val="003F2FF1"/>
    <w:rsid w:val="0040297B"/>
    <w:rsid w:val="0040401B"/>
    <w:rsid w:val="00405617"/>
    <w:rsid w:val="00407429"/>
    <w:rsid w:val="00416D84"/>
    <w:rsid w:val="00423334"/>
    <w:rsid w:val="00431BB9"/>
    <w:rsid w:val="004329D0"/>
    <w:rsid w:val="00432B52"/>
    <w:rsid w:val="00432E8F"/>
    <w:rsid w:val="004345EC"/>
    <w:rsid w:val="00437C2E"/>
    <w:rsid w:val="0044347C"/>
    <w:rsid w:val="00450256"/>
    <w:rsid w:val="0045123A"/>
    <w:rsid w:val="00453706"/>
    <w:rsid w:val="0046197E"/>
    <w:rsid w:val="0046489A"/>
    <w:rsid w:val="00465515"/>
    <w:rsid w:val="00470A8A"/>
    <w:rsid w:val="00474402"/>
    <w:rsid w:val="004749BD"/>
    <w:rsid w:val="00475FC1"/>
    <w:rsid w:val="00481047"/>
    <w:rsid w:val="004858F4"/>
    <w:rsid w:val="00490719"/>
    <w:rsid w:val="004A7971"/>
    <w:rsid w:val="004B347C"/>
    <w:rsid w:val="004B717D"/>
    <w:rsid w:val="004C1277"/>
    <w:rsid w:val="004C2097"/>
    <w:rsid w:val="004C6989"/>
    <w:rsid w:val="004C6F0F"/>
    <w:rsid w:val="004C713B"/>
    <w:rsid w:val="004D3578"/>
    <w:rsid w:val="004D35F0"/>
    <w:rsid w:val="004D64AF"/>
    <w:rsid w:val="004E213A"/>
    <w:rsid w:val="004F0988"/>
    <w:rsid w:val="004F2BC0"/>
    <w:rsid w:val="004F3340"/>
    <w:rsid w:val="00501F25"/>
    <w:rsid w:val="00510636"/>
    <w:rsid w:val="00512C26"/>
    <w:rsid w:val="00517193"/>
    <w:rsid w:val="00526ACA"/>
    <w:rsid w:val="005316DD"/>
    <w:rsid w:val="0053388B"/>
    <w:rsid w:val="00535773"/>
    <w:rsid w:val="005378E9"/>
    <w:rsid w:val="005421B7"/>
    <w:rsid w:val="00543E6C"/>
    <w:rsid w:val="00544A89"/>
    <w:rsid w:val="00544E9B"/>
    <w:rsid w:val="00544FCE"/>
    <w:rsid w:val="00554260"/>
    <w:rsid w:val="00554867"/>
    <w:rsid w:val="005601BE"/>
    <w:rsid w:val="00563205"/>
    <w:rsid w:val="00565087"/>
    <w:rsid w:val="00566E18"/>
    <w:rsid w:val="0057469E"/>
    <w:rsid w:val="00575531"/>
    <w:rsid w:val="00587D2D"/>
    <w:rsid w:val="00597B11"/>
    <w:rsid w:val="005A0EDA"/>
    <w:rsid w:val="005A12D7"/>
    <w:rsid w:val="005B0FDD"/>
    <w:rsid w:val="005C5E55"/>
    <w:rsid w:val="005D2E01"/>
    <w:rsid w:val="005D65DB"/>
    <w:rsid w:val="005D7526"/>
    <w:rsid w:val="005E4BB2"/>
    <w:rsid w:val="00602AEA"/>
    <w:rsid w:val="00614FDF"/>
    <w:rsid w:val="00625C48"/>
    <w:rsid w:val="0063150C"/>
    <w:rsid w:val="00634077"/>
    <w:rsid w:val="006353F5"/>
    <w:rsid w:val="0063543D"/>
    <w:rsid w:val="00640DF6"/>
    <w:rsid w:val="00647114"/>
    <w:rsid w:val="00651A83"/>
    <w:rsid w:val="006574B6"/>
    <w:rsid w:val="006677A7"/>
    <w:rsid w:val="00670333"/>
    <w:rsid w:val="00681A0A"/>
    <w:rsid w:val="006838EF"/>
    <w:rsid w:val="0068702E"/>
    <w:rsid w:val="00687DD7"/>
    <w:rsid w:val="00693A49"/>
    <w:rsid w:val="006963C8"/>
    <w:rsid w:val="006A1017"/>
    <w:rsid w:val="006A323F"/>
    <w:rsid w:val="006A5049"/>
    <w:rsid w:val="006A6B2E"/>
    <w:rsid w:val="006B0E6F"/>
    <w:rsid w:val="006B30D0"/>
    <w:rsid w:val="006C3D95"/>
    <w:rsid w:val="006C5EA3"/>
    <w:rsid w:val="006D5ECE"/>
    <w:rsid w:val="006D698C"/>
    <w:rsid w:val="006E215E"/>
    <w:rsid w:val="006E5C86"/>
    <w:rsid w:val="006E7CA8"/>
    <w:rsid w:val="006F00EA"/>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B7C1B"/>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370B2"/>
    <w:rsid w:val="0084555B"/>
    <w:rsid w:val="00856C74"/>
    <w:rsid w:val="00864D83"/>
    <w:rsid w:val="00870374"/>
    <w:rsid w:val="008768CA"/>
    <w:rsid w:val="00876AA3"/>
    <w:rsid w:val="008804E1"/>
    <w:rsid w:val="008B122D"/>
    <w:rsid w:val="008C1134"/>
    <w:rsid w:val="008C384C"/>
    <w:rsid w:val="008C65EE"/>
    <w:rsid w:val="008D3667"/>
    <w:rsid w:val="008E0889"/>
    <w:rsid w:val="008E21AE"/>
    <w:rsid w:val="008E54ED"/>
    <w:rsid w:val="008E563B"/>
    <w:rsid w:val="008F6635"/>
    <w:rsid w:val="00900B7D"/>
    <w:rsid w:val="0090271F"/>
    <w:rsid w:val="00902E23"/>
    <w:rsid w:val="00903F66"/>
    <w:rsid w:val="00907992"/>
    <w:rsid w:val="00910A11"/>
    <w:rsid w:val="009114D7"/>
    <w:rsid w:val="0091348E"/>
    <w:rsid w:val="00917CCB"/>
    <w:rsid w:val="00923639"/>
    <w:rsid w:val="00931422"/>
    <w:rsid w:val="009375E1"/>
    <w:rsid w:val="00942EC2"/>
    <w:rsid w:val="009434B7"/>
    <w:rsid w:val="0094692B"/>
    <w:rsid w:val="00946FCA"/>
    <w:rsid w:val="009514B7"/>
    <w:rsid w:val="00952987"/>
    <w:rsid w:val="0095401D"/>
    <w:rsid w:val="009776AD"/>
    <w:rsid w:val="009809E0"/>
    <w:rsid w:val="00980D09"/>
    <w:rsid w:val="00990C87"/>
    <w:rsid w:val="0099471B"/>
    <w:rsid w:val="00997908"/>
    <w:rsid w:val="009A14A9"/>
    <w:rsid w:val="009A49B9"/>
    <w:rsid w:val="009A7CD4"/>
    <w:rsid w:val="009B6AEE"/>
    <w:rsid w:val="009B7075"/>
    <w:rsid w:val="009B7989"/>
    <w:rsid w:val="009C0581"/>
    <w:rsid w:val="009C7A7B"/>
    <w:rsid w:val="009D11C8"/>
    <w:rsid w:val="009E0116"/>
    <w:rsid w:val="009E3411"/>
    <w:rsid w:val="009E6CB8"/>
    <w:rsid w:val="009E751B"/>
    <w:rsid w:val="009F37B7"/>
    <w:rsid w:val="00A10F02"/>
    <w:rsid w:val="00A1115A"/>
    <w:rsid w:val="00A125F0"/>
    <w:rsid w:val="00A1508C"/>
    <w:rsid w:val="00A164B4"/>
    <w:rsid w:val="00A22061"/>
    <w:rsid w:val="00A26956"/>
    <w:rsid w:val="00A27486"/>
    <w:rsid w:val="00A33C2E"/>
    <w:rsid w:val="00A35439"/>
    <w:rsid w:val="00A36778"/>
    <w:rsid w:val="00A428F6"/>
    <w:rsid w:val="00A45570"/>
    <w:rsid w:val="00A53724"/>
    <w:rsid w:val="00A56066"/>
    <w:rsid w:val="00A70DA1"/>
    <w:rsid w:val="00A73129"/>
    <w:rsid w:val="00A74C68"/>
    <w:rsid w:val="00A75606"/>
    <w:rsid w:val="00A75B0F"/>
    <w:rsid w:val="00A82346"/>
    <w:rsid w:val="00A85A30"/>
    <w:rsid w:val="00A90F2A"/>
    <w:rsid w:val="00A92BA1"/>
    <w:rsid w:val="00AA3B91"/>
    <w:rsid w:val="00AA7FAB"/>
    <w:rsid w:val="00AC49EF"/>
    <w:rsid w:val="00AC6BC6"/>
    <w:rsid w:val="00AD00C0"/>
    <w:rsid w:val="00AD2655"/>
    <w:rsid w:val="00AE60E4"/>
    <w:rsid w:val="00AE65E2"/>
    <w:rsid w:val="00AF1C1B"/>
    <w:rsid w:val="00AF2BDB"/>
    <w:rsid w:val="00B0155A"/>
    <w:rsid w:val="00B036B8"/>
    <w:rsid w:val="00B03818"/>
    <w:rsid w:val="00B06FE1"/>
    <w:rsid w:val="00B10356"/>
    <w:rsid w:val="00B123A8"/>
    <w:rsid w:val="00B13E25"/>
    <w:rsid w:val="00B15449"/>
    <w:rsid w:val="00B219FF"/>
    <w:rsid w:val="00B23046"/>
    <w:rsid w:val="00B23DD5"/>
    <w:rsid w:val="00B3014A"/>
    <w:rsid w:val="00B33B71"/>
    <w:rsid w:val="00B423A6"/>
    <w:rsid w:val="00B43C58"/>
    <w:rsid w:val="00B46E87"/>
    <w:rsid w:val="00B66363"/>
    <w:rsid w:val="00B711A5"/>
    <w:rsid w:val="00B712B7"/>
    <w:rsid w:val="00B714EB"/>
    <w:rsid w:val="00B72E0E"/>
    <w:rsid w:val="00B77C7E"/>
    <w:rsid w:val="00B806C6"/>
    <w:rsid w:val="00B93086"/>
    <w:rsid w:val="00BA19ED"/>
    <w:rsid w:val="00BA1BC7"/>
    <w:rsid w:val="00BA4B8D"/>
    <w:rsid w:val="00BC0F7D"/>
    <w:rsid w:val="00BC171B"/>
    <w:rsid w:val="00BC447D"/>
    <w:rsid w:val="00BC50D3"/>
    <w:rsid w:val="00BD7A18"/>
    <w:rsid w:val="00BD7D31"/>
    <w:rsid w:val="00BE3255"/>
    <w:rsid w:val="00BF128E"/>
    <w:rsid w:val="00BF1C59"/>
    <w:rsid w:val="00BF372F"/>
    <w:rsid w:val="00C0273A"/>
    <w:rsid w:val="00C031C4"/>
    <w:rsid w:val="00C074DD"/>
    <w:rsid w:val="00C1496A"/>
    <w:rsid w:val="00C3205C"/>
    <w:rsid w:val="00C32F39"/>
    <w:rsid w:val="00C33079"/>
    <w:rsid w:val="00C43894"/>
    <w:rsid w:val="00C45231"/>
    <w:rsid w:val="00C47A87"/>
    <w:rsid w:val="00C5612C"/>
    <w:rsid w:val="00C63AF3"/>
    <w:rsid w:val="00C67B53"/>
    <w:rsid w:val="00C72833"/>
    <w:rsid w:val="00C766F2"/>
    <w:rsid w:val="00C80F1D"/>
    <w:rsid w:val="00C83818"/>
    <w:rsid w:val="00C9150B"/>
    <w:rsid w:val="00C93F40"/>
    <w:rsid w:val="00CA3D0C"/>
    <w:rsid w:val="00CB116D"/>
    <w:rsid w:val="00CB17F5"/>
    <w:rsid w:val="00CC63D0"/>
    <w:rsid w:val="00CC7E53"/>
    <w:rsid w:val="00CE62E0"/>
    <w:rsid w:val="00CE65FB"/>
    <w:rsid w:val="00CE660B"/>
    <w:rsid w:val="00CF0C86"/>
    <w:rsid w:val="00D055FD"/>
    <w:rsid w:val="00D060B9"/>
    <w:rsid w:val="00D17828"/>
    <w:rsid w:val="00D2023C"/>
    <w:rsid w:val="00D220EA"/>
    <w:rsid w:val="00D224B8"/>
    <w:rsid w:val="00D2600C"/>
    <w:rsid w:val="00D26113"/>
    <w:rsid w:val="00D3055A"/>
    <w:rsid w:val="00D3653E"/>
    <w:rsid w:val="00D37AEB"/>
    <w:rsid w:val="00D433B9"/>
    <w:rsid w:val="00D525D9"/>
    <w:rsid w:val="00D56FB7"/>
    <w:rsid w:val="00D57972"/>
    <w:rsid w:val="00D63064"/>
    <w:rsid w:val="00D64B61"/>
    <w:rsid w:val="00D66524"/>
    <w:rsid w:val="00D675A9"/>
    <w:rsid w:val="00D738D6"/>
    <w:rsid w:val="00D7408D"/>
    <w:rsid w:val="00D755EB"/>
    <w:rsid w:val="00D76048"/>
    <w:rsid w:val="00D7782E"/>
    <w:rsid w:val="00D81725"/>
    <w:rsid w:val="00D8396B"/>
    <w:rsid w:val="00D87E00"/>
    <w:rsid w:val="00D91131"/>
    <w:rsid w:val="00D9134D"/>
    <w:rsid w:val="00DA3494"/>
    <w:rsid w:val="00DA7A03"/>
    <w:rsid w:val="00DB1818"/>
    <w:rsid w:val="00DB6623"/>
    <w:rsid w:val="00DB7D21"/>
    <w:rsid w:val="00DC13E5"/>
    <w:rsid w:val="00DC2AFA"/>
    <w:rsid w:val="00DC309B"/>
    <w:rsid w:val="00DC4DA2"/>
    <w:rsid w:val="00DC7D62"/>
    <w:rsid w:val="00DD08A9"/>
    <w:rsid w:val="00DD2F8C"/>
    <w:rsid w:val="00DD4C17"/>
    <w:rsid w:val="00DD5F79"/>
    <w:rsid w:val="00DD74A5"/>
    <w:rsid w:val="00DE6462"/>
    <w:rsid w:val="00DF2B1F"/>
    <w:rsid w:val="00DF62CD"/>
    <w:rsid w:val="00E16509"/>
    <w:rsid w:val="00E17CC9"/>
    <w:rsid w:val="00E2007C"/>
    <w:rsid w:val="00E22C9C"/>
    <w:rsid w:val="00E27A05"/>
    <w:rsid w:val="00E35433"/>
    <w:rsid w:val="00E43F5E"/>
    <w:rsid w:val="00E44582"/>
    <w:rsid w:val="00E4570E"/>
    <w:rsid w:val="00E514B8"/>
    <w:rsid w:val="00E5758B"/>
    <w:rsid w:val="00E61B90"/>
    <w:rsid w:val="00E62D33"/>
    <w:rsid w:val="00E670CA"/>
    <w:rsid w:val="00E702A8"/>
    <w:rsid w:val="00E73087"/>
    <w:rsid w:val="00E73B18"/>
    <w:rsid w:val="00E77645"/>
    <w:rsid w:val="00E80D45"/>
    <w:rsid w:val="00EA15B0"/>
    <w:rsid w:val="00EA15EF"/>
    <w:rsid w:val="00EA5EA7"/>
    <w:rsid w:val="00EB1E2F"/>
    <w:rsid w:val="00EB40A3"/>
    <w:rsid w:val="00EB7147"/>
    <w:rsid w:val="00EC4A25"/>
    <w:rsid w:val="00ED1244"/>
    <w:rsid w:val="00EF0B2A"/>
    <w:rsid w:val="00F025A2"/>
    <w:rsid w:val="00F04712"/>
    <w:rsid w:val="00F13360"/>
    <w:rsid w:val="00F22EC7"/>
    <w:rsid w:val="00F26A33"/>
    <w:rsid w:val="00F2755A"/>
    <w:rsid w:val="00F2759A"/>
    <w:rsid w:val="00F325C8"/>
    <w:rsid w:val="00F365FE"/>
    <w:rsid w:val="00F36D35"/>
    <w:rsid w:val="00F51AE8"/>
    <w:rsid w:val="00F637B7"/>
    <w:rsid w:val="00F653B8"/>
    <w:rsid w:val="00F8308B"/>
    <w:rsid w:val="00F867AB"/>
    <w:rsid w:val="00F9008D"/>
    <w:rsid w:val="00F9183E"/>
    <w:rsid w:val="00FA1266"/>
    <w:rsid w:val="00FA7291"/>
    <w:rsid w:val="00FB4B82"/>
    <w:rsid w:val="00FC1192"/>
    <w:rsid w:val="00FD3F6C"/>
    <w:rsid w:val="00FD5492"/>
    <w:rsid w:val="00FE57AD"/>
    <w:rsid w:val="00FF13AF"/>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C269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C269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C269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C2698"/>
    <w:rPr>
      <w:color w:val="808080"/>
    </w:rPr>
  </w:style>
  <w:style w:type="paragraph" w:customStyle="1" w:styleId="DunkleListe-Akzent31">
    <w:name w:val="Dunkle Liste - Akzent 31"/>
    <w:hidden/>
    <w:uiPriority w:val="99"/>
    <w:semiHidden/>
    <w:rsid w:val="000C2698"/>
    <w:rPr>
      <w:rFonts w:ascii="Calibri" w:eastAsia="SimSun" w:hAnsi="Calibri"/>
      <w:sz w:val="22"/>
      <w:szCs w:val="22"/>
      <w:lang w:val="en-US" w:eastAsia="zh-CN"/>
    </w:rPr>
  </w:style>
  <w:style w:type="paragraph" w:customStyle="1" w:styleId="af">
    <w:name w:val="段"/>
    <w:uiPriority w:val="99"/>
    <w:rsid w:val="000C269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C2698"/>
    <w:rPr>
      <w:rFonts w:ascii="Arial" w:eastAsia="SimSun" w:hAnsi="Arial" w:cs="Arial"/>
      <w:sz w:val="22"/>
      <w:szCs w:val="22"/>
      <w:lang w:val="en-US" w:eastAsia="zh-CN"/>
    </w:rPr>
  </w:style>
  <w:style w:type="character" w:customStyle="1" w:styleId="c-phonebook-results-content">
    <w:name w:val="c-phonebook-results-content"/>
    <w:basedOn w:val="DefaultParagraphFont"/>
    <w:rsid w:val="000C2698"/>
  </w:style>
  <w:style w:type="character" w:styleId="HTMLAcronym">
    <w:name w:val="HTML Acronym"/>
    <w:basedOn w:val="DefaultParagraphFont"/>
    <w:uiPriority w:val="99"/>
    <w:unhideWhenUsed/>
    <w:rsid w:val="000C2698"/>
  </w:style>
  <w:style w:type="table" w:styleId="LightList">
    <w:name w:val="Light List"/>
    <w:basedOn w:val="TableNormal"/>
    <w:uiPriority w:val="61"/>
    <w:rsid w:val="000C269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69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69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69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69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69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69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C269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C269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56924551">
      <w:bodyDiv w:val="1"/>
      <w:marLeft w:val="0"/>
      <w:marRight w:val="0"/>
      <w:marTop w:val="0"/>
      <w:marBottom w:val="0"/>
      <w:divBdr>
        <w:top w:val="none" w:sz="0" w:space="0" w:color="auto"/>
        <w:left w:val="none" w:sz="0" w:space="0" w:color="auto"/>
        <w:bottom w:val="none" w:sz="0" w:space="0" w:color="auto"/>
        <w:right w:val="none" w:sz="0" w:space="0" w:color="auto"/>
      </w:divBdr>
    </w:div>
    <w:div w:id="2921044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1394398">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0230586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96260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050836232">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13706180">
      <w:bodyDiv w:val="1"/>
      <w:marLeft w:val="0"/>
      <w:marRight w:val="0"/>
      <w:marTop w:val="0"/>
      <w:marBottom w:val="0"/>
      <w:divBdr>
        <w:top w:val="none" w:sz="0" w:space="0" w:color="auto"/>
        <w:left w:val="none" w:sz="0" w:space="0" w:color="auto"/>
        <w:bottom w:val="none" w:sz="0" w:space="0" w:color="auto"/>
        <w:right w:val="none" w:sz="0" w:space="0" w:color="auto"/>
      </w:divBdr>
    </w:div>
    <w:div w:id="1808161336">
      <w:bodyDiv w:val="1"/>
      <w:marLeft w:val="0"/>
      <w:marRight w:val="0"/>
      <w:marTop w:val="0"/>
      <w:marBottom w:val="0"/>
      <w:divBdr>
        <w:top w:val="none" w:sz="0" w:space="0" w:color="auto"/>
        <w:left w:val="none" w:sz="0" w:space="0" w:color="auto"/>
        <w:bottom w:val="none" w:sz="0" w:space="0" w:color="auto"/>
        <w:right w:val="none" w:sz="0" w:space="0" w:color="auto"/>
      </w:divBdr>
    </w:div>
    <w:div w:id="1809009434">
      <w:bodyDiv w:val="1"/>
      <w:marLeft w:val="0"/>
      <w:marRight w:val="0"/>
      <w:marTop w:val="0"/>
      <w:marBottom w:val="0"/>
      <w:divBdr>
        <w:top w:val="none" w:sz="0" w:space="0" w:color="auto"/>
        <w:left w:val="none" w:sz="0" w:space="0" w:color="auto"/>
        <w:bottom w:val="none" w:sz="0" w:space="0" w:color="auto"/>
        <w:right w:val="none" w:sz="0" w:space="0" w:color="auto"/>
      </w:divBdr>
    </w:div>
    <w:div w:id="1965040075">
      <w:bodyDiv w:val="1"/>
      <w:marLeft w:val="0"/>
      <w:marRight w:val="0"/>
      <w:marTop w:val="0"/>
      <w:marBottom w:val="0"/>
      <w:divBdr>
        <w:top w:val="none" w:sz="0" w:space="0" w:color="auto"/>
        <w:left w:val="none" w:sz="0" w:space="0" w:color="auto"/>
        <w:bottom w:val="none" w:sz="0" w:space="0" w:color="auto"/>
        <w:right w:val="none" w:sz="0" w:space="0" w:color="auto"/>
      </w:divBdr>
    </w:div>
    <w:div w:id="1993826186">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10</Pages>
  <Words>1383</Words>
  <Characters>9601</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36</cp:revision>
  <cp:lastPrinted>2019-02-25T14:05:00Z</cp:lastPrinted>
  <dcterms:created xsi:type="dcterms:W3CDTF">2022-10-31T22:34:00Z</dcterms:created>
  <dcterms:modified xsi:type="dcterms:W3CDTF">2022-11-18T10:04:00Z</dcterms:modified>
</cp:coreProperties>
</file>